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Pr="00271969" w:rsidRDefault="00ED6A9B" w:rsidP="00D40FF2">
      <w:pPr>
        <w:pStyle w:val="CRCoverPage"/>
        <w:tabs>
          <w:tab w:val="right" w:pos="9639"/>
        </w:tabs>
        <w:spacing w:after="0"/>
        <w:rPr>
          <w:b/>
          <w:i/>
          <w:noProof/>
          <w:sz w:val="28"/>
        </w:rPr>
      </w:pPr>
      <w:r w:rsidRPr="00271969">
        <w:rPr>
          <w:b/>
          <w:noProof/>
          <w:sz w:val="24"/>
        </w:rPr>
        <w:t>3GPP TSG-</w:t>
      </w:r>
      <w:fldSimple w:instr=" DOCPROPERTY  TSG/WGRef  \* MERGEFORMAT ">
        <w:r w:rsidRPr="00271969">
          <w:rPr>
            <w:b/>
            <w:noProof/>
            <w:sz w:val="24"/>
          </w:rPr>
          <w:t>RAN5</w:t>
        </w:r>
      </w:fldSimple>
      <w:r w:rsidRPr="00271969">
        <w:rPr>
          <w:b/>
          <w:noProof/>
          <w:sz w:val="24"/>
        </w:rPr>
        <w:t xml:space="preserve"> Meeting </w:t>
      </w:r>
      <w:r w:rsidRPr="00271969">
        <w:rPr>
          <w:rFonts w:hint="eastAsia"/>
          <w:b/>
          <w:noProof/>
          <w:sz w:val="24"/>
          <w:lang w:eastAsia="ja-JP"/>
        </w:rPr>
        <w:t>#82</w:t>
      </w:r>
      <w:r w:rsidRPr="00271969">
        <w:rPr>
          <w:b/>
          <w:i/>
          <w:noProof/>
          <w:sz w:val="28"/>
        </w:rPr>
        <w:tab/>
      </w:r>
      <w:fldSimple w:instr=" DOCPROPERTY  Tdoc#  \* MERGEFORMAT ">
        <w:r w:rsidRPr="00271969">
          <w:rPr>
            <w:b/>
            <w:i/>
            <w:noProof/>
            <w:sz w:val="28"/>
          </w:rPr>
          <w:t>R5-19</w:t>
        </w:r>
        <w:r w:rsidR="00271969" w:rsidRPr="00271969">
          <w:rPr>
            <w:rFonts w:hint="eastAsia"/>
            <w:b/>
            <w:i/>
            <w:noProof/>
            <w:sz w:val="28"/>
            <w:lang w:eastAsia="ja-JP"/>
          </w:rPr>
          <w:t>1777</w:t>
        </w:r>
      </w:fldSimple>
    </w:p>
    <w:p w:rsidR="00ED6A9B" w:rsidRPr="00271969" w:rsidRDefault="006851F9" w:rsidP="00ED6A9B">
      <w:pPr>
        <w:pStyle w:val="CRCoverPage"/>
        <w:outlineLvl w:val="0"/>
        <w:rPr>
          <w:b/>
          <w:noProof/>
          <w:sz w:val="24"/>
        </w:rPr>
      </w:pPr>
      <w:fldSimple w:instr=" DOCPROPERTY  Location  \* MERGEFORMAT ">
        <w:r w:rsidR="00ED6A9B" w:rsidRPr="00271969">
          <w:rPr>
            <w:rFonts w:hint="eastAsia"/>
            <w:b/>
            <w:noProof/>
            <w:sz w:val="24"/>
            <w:lang w:eastAsia="ja-JP"/>
          </w:rPr>
          <w:t>Athens</w:t>
        </w:r>
      </w:fldSimple>
      <w:r w:rsidR="00ED6A9B" w:rsidRPr="00271969">
        <w:rPr>
          <w:b/>
          <w:noProof/>
          <w:sz w:val="24"/>
        </w:rPr>
        <w:t xml:space="preserve">, </w:t>
      </w:r>
      <w:r w:rsidR="00ED6A9B" w:rsidRPr="00271969">
        <w:rPr>
          <w:rFonts w:hint="eastAsia"/>
          <w:b/>
          <w:noProof/>
          <w:sz w:val="24"/>
          <w:lang w:eastAsia="ja-JP"/>
        </w:rPr>
        <w:t>Greece</w:t>
      </w:r>
      <w:r w:rsidR="00ED6A9B" w:rsidRPr="00271969">
        <w:rPr>
          <w:b/>
          <w:noProof/>
          <w:sz w:val="24"/>
        </w:rPr>
        <w:t xml:space="preserve">, </w:t>
      </w:r>
      <w:fldSimple w:instr=" DOCPROPERTY  StartDate  \* MERGEFORMAT ">
        <w:r w:rsidR="00ED6A9B" w:rsidRPr="00271969">
          <w:rPr>
            <w:b/>
            <w:noProof/>
            <w:sz w:val="24"/>
          </w:rPr>
          <w:t>2</w:t>
        </w:r>
        <w:r w:rsidR="00ED6A9B" w:rsidRPr="00271969">
          <w:rPr>
            <w:rFonts w:hint="eastAsia"/>
            <w:b/>
            <w:noProof/>
            <w:sz w:val="24"/>
            <w:lang w:eastAsia="ja-JP"/>
          </w:rPr>
          <w:t>5th</w:t>
        </w:r>
        <w:r w:rsidR="00ED6A9B" w:rsidRPr="00271969">
          <w:rPr>
            <w:b/>
            <w:noProof/>
            <w:sz w:val="24"/>
          </w:rPr>
          <w:t xml:space="preserve"> </w:t>
        </w:r>
        <w:r w:rsidR="00ED6A9B" w:rsidRPr="00271969">
          <w:rPr>
            <w:rFonts w:hint="eastAsia"/>
            <w:b/>
            <w:noProof/>
            <w:sz w:val="24"/>
            <w:lang w:eastAsia="ja-JP"/>
          </w:rPr>
          <w:t>Feb</w:t>
        </w:r>
        <w:r w:rsidR="00ED6A9B" w:rsidRPr="00271969">
          <w:rPr>
            <w:b/>
            <w:noProof/>
            <w:sz w:val="24"/>
          </w:rPr>
          <w:t xml:space="preserve"> 2019</w:t>
        </w:r>
      </w:fldSimple>
      <w:r w:rsidR="00ED6A9B" w:rsidRPr="00271969">
        <w:rPr>
          <w:b/>
          <w:noProof/>
          <w:sz w:val="24"/>
        </w:rPr>
        <w:t xml:space="preserve"> - </w:t>
      </w:r>
      <w:fldSimple w:instr=" DOCPROPERTY  EndDate  \* MERGEFORMAT ">
        <w:r w:rsidR="00ED6A9B" w:rsidRPr="00271969">
          <w:rPr>
            <w:rFonts w:hint="eastAsia"/>
            <w:b/>
            <w:noProof/>
            <w:sz w:val="24"/>
            <w:lang w:eastAsia="ja-JP"/>
          </w:rPr>
          <w:t>1</w:t>
        </w:r>
        <w:r w:rsidR="00ED6A9B" w:rsidRPr="00271969">
          <w:rPr>
            <w:b/>
            <w:noProof/>
            <w:sz w:val="24"/>
          </w:rPr>
          <w:t xml:space="preserve">th </w:t>
        </w:r>
        <w:r w:rsidR="00ED6A9B" w:rsidRPr="00271969">
          <w:rPr>
            <w:rFonts w:hint="eastAsia"/>
            <w:b/>
            <w:noProof/>
            <w:sz w:val="24"/>
            <w:lang w:eastAsia="ja-JP"/>
          </w:rPr>
          <w:t>March</w:t>
        </w:r>
        <w:r w:rsidR="00ED6A9B" w:rsidRPr="0027196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71969" w:rsidTr="00547111">
        <w:tc>
          <w:tcPr>
            <w:tcW w:w="9641" w:type="dxa"/>
            <w:gridSpan w:val="9"/>
            <w:tcBorders>
              <w:top w:val="single" w:sz="4" w:space="0" w:color="auto"/>
              <w:left w:val="single" w:sz="4" w:space="0" w:color="auto"/>
              <w:right w:val="single" w:sz="4" w:space="0" w:color="auto"/>
            </w:tcBorders>
          </w:tcPr>
          <w:p w:rsidR="001E41F3" w:rsidRPr="00271969" w:rsidRDefault="00305409" w:rsidP="00E34898">
            <w:pPr>
              <w:pStyle w:val="CRCoverPage"/>
              <w:spacing w:after="0"/>
              <w:jc w:val="right"/>
              <w:rPr>
                <w:i/>
                <w:noProof/>
              </w:rPr>
            </w:pPr>
            <w:r w:rsidRPr="00271969">
              <w:rPr>
                <w:i/>
                <w:noProof/>
                <w:sz w:val="14"/>
              </w:rPr>
              <w:t>CR-Form-v</w:t>
            </w:r>
            <w:r w:rsidR="00BA3EC5" w:rsidRPr="00271969">
              <w:rPr>
                <w:i/>
                <w:noProof/>
                <w:sz w:val="14"/>
              </w:rPr>
              <w:t>1</w:t>
            </w:r>
            <w:r w:rsidR="001B7A65" w:rsidRPr="00271969">
              <w:rPr>
                <w:i/>
                <w:noProof/>
                <w:sz w:val="14"/>
              </w:rPr>
              <w:t>1</w:t>
            </w:r>
            <w:r w:rsidR="00BD6BB8" w:rsidRPr="00271969">
              <w:rPr>
                <w:i/>
                <w:noProof/>
                <w:sz w:val="14"/>
              </w:rPr>
              <w:t>.</w:t>
            </w:r>
            <w:r w:rsidR="00E34898" w:rsidRPr="00271969">
              <w:rPr>
                <w:i/>
                <w:noProof/>
                <w:sz w:val="14"/>
              </w:rPr>
              <w:t>4</w:t>
            </w:r>
          </w:p>
        </w:tc>
      </w:tr>
      <w:tr w:rsidR="001E41F3" w:rsidRPr="00271969" w:rsidTr="00547111">
        <w:tc>
          <w:tcPr>
            <w:tcW w:w="9641" w:type="dxa"/>
            <w:gridSpan w:val="9"/>
            <w:tcBorders>
              <w:left w:val="single" w:sz="4" w:space="0" w:color="auto"/>
              <w:right w:val="single" w:sz="4" w:space="0" w:color="auto"/>
            </w:tcBorders>
          </w:tcPr>
          <w:p w:rsidR="001E41F3" w:rsidRPr="00271969" w:rsidRDefault="001E41F3">
            <w:pPr>
              <w:pStyle w:val="CRCoverPage"/>
              <w:spacing w:after="0"/>
              <w:jc w:val="center"/>
              <w:rPr>
                <w:noProof/>
              </w:rPr>
            </w:pPr>
            <w:r w:rsidRPr="00271969">
              <w:rPr>
                <w:b/>
                <w:noProof/>
                <w:sz w:val="32"/>
              </w:rPr>
              <w:t>CHANGE REQUEST</w:t>
            </w:r>
          </w:p>
        </w:tc>
      </w:tr>
      <w:tr w:rsidR="001E41F3" w:rsidRPr="00271969" w:rsidTr="00547111">
        <w:tc>
          <w:tcPr>
            <w:tcW w:w="9641" w:type="dxa"/>
            <w:gridSpan w:val="9"/>
            <w:tcBorders>
              <w:left w:val="single" w:sz="4" w:space="0" w:color="auto"/>
              <w:right w:val="single" w:sz="4" w:space="0" w:color="auto"/>
            </w:tcBorders>
          </w:tcPr>
          <w:p w:rsidR="001E41F3" w:rsidRPr="00271969" w:rsidRDefault="001E41F3">
            <w:pPr>
              <w:pStyle w:val="CRCoverPage"/>
              <w:spacing w:after="0"/>
              <w:rPr>
                <w:noProof/>
                <w:sz w:val="8"/>
                <w:szCs w:val="8"/>
              </w:rPr>
            </w:pPr>
          </w:p>
        </w:tc>
      </w:tr>
      <w:tr w:rsidR="001E41F3" w:rsidRPr="00271969" w:rsidTr="00547111">
        <w:tc>
          <w:tcPr>
            <w:tcW w:w="142" w:type="dxa"/>
            <w:tcBorders>
              <w:left w:val="single" w:sz="4" w:space="0" w:color="auto"/>
            </w:tcBorders>
          </w:tcPr>
          <w:p w:rsidR="001E41F3" w:rsidRPr="00271969" w:rsidRDefault="001E41F3">
            <w:pPr>
              <w:pStyle w:val="CRCoverPage"/>
              <w:spacing w:after="0"/>
              <w:jc w:val="right"/>
              <w:rPr>
                <w:noProof/>
              </w:rPr>
            </w:pPr>
          </w:p>
        </w:tc>
        <w:tc>
          <w:tcPr>
            <w:tcW w:w="1559" w:type="dxa"/>
            <w:shd w:val="pct30" w:color="FFFF00" w:fill="auto"/>
          </w:tcPr>
          <w:p w:rsidR="001E41F3" w:rsidRPr="00271969" w:rsidRDefault="006851F9" w:rsidP="00721E5F">
            <w:pPr>
              <w:pStyle w:val="CRCoverPage"/>
              <w:spacing w:after="0"/>
              <w:jc w:val="right"/>
              <w:rPr>
                <w:b/>
                <w:noProof/>
                <w:sz w:val="28"/>
              </w:rPr>
            </w:pPr>
            <w:fldSimple w:instr=" DOCPROPERTY  Spec#  \* MERGEFORMAT ">
              <w:r w:rsidR="00E13F3D" w:rsidRPr="00271969">
                <w:rPr>
                  <w:b/>
                  <w:noProof/>
                  <w:sz w:val="28"/>
                </w:rPr>
                <w:t>3</w:t>
              </w:r>
              <w:r w:rsidR="00721E5F" w:rsidRPr="00271969">
                <w:rPr>
                  <w:rFonts w:hint="eastAsia"/>
                  <w:b/>
                  <w:noProof/>
                  <w:sz w:val="28"/>
                  <w:lang w:eastAsia="ja-JP"/>
                </w:rPr>
                <w:t>6</w:t>
              </w:r>
              <w:r w:rsidR="00E13F3D" w:rsidRPr="00271969">
                <w:rPr>
                  <w:b/>
                  <w:noProof/>
                  <w:sz w:val="28"/>
                </w:rPr>
                <w:t>.521-1</w:t>
              </w:r>
            </w:fldSimple>
          </w:p>
        </w:tc>
        <w:tc>
          <w:tcPr>
            <w:tcW w:w="709" w:type="dxa"/>
          </w:tcPr>
          <w:p w:rsidR="001E41F3" w:rsidRPr="00271969" w:rsidRDefault="001E41F3">
            <w:pPr>
              <w:pStyle w:val="CRCoverPage"/>
              <w:spacing w:after="0"/>
              <w:jc w:val="center"/>
              <w:rPr>
                <w:noProof/>
              </w:rPr>
            </w:pPr>
            <w:r w:rsidRPr="00271969">
              <w:rPr>
                <w:b/>
                <w:noProof/>
                <w:sz w:val="28"/>
              </w:rPr>
              <w:t>CR</w:t>
            </w:r>
          </w:p>
        </w:tc>
        <w:tc>
          <w:tcPr>
            <w:tcW w:w="1276" w:type="dxa"/>
            <w:shd w:val="pct30" w:color="FFFF00" w:fill="auto"/>
          </w:tcPr>
          <w:p w:rsidR="001E41F3" w:rsidRPr="00271969" w:rsidRDefault="00271969" w:rsidP="00DC7F6E">
            <w:pPr>
              <w:pStyle w:val="CRCoverPage"/>
              <w:spacing w:after="0"/>
              <w:rPr>
                <w:rFonts w:hint="eastAsia"/>
                <w:noProof/>
                <w:lang w:eastAsia="ja-JP"/>
              </w:rPr>
            </w:pPr>
            <w:r w:rsidRPr="00271969">
              <w:rPr>
                <w:rFonts w:hint="eastAsia"/>
                <w:b/>
                <w:noProof/>
                <w:sz w:val="28"/>
              </w:rPr>
              <w:t>4696</w:t>
            </w:r>
          </w:p>
        </w:tc>
        <w:tc>
          <w:tcPr>
            <w:tcW w:w="709" w:type="dxa"/>
          </w:tcPr>
          <w:p w:rsidR="001E41F3" w:rsidRPr="00271969" w:rsidRDefault="001E41F3" w:rsidP="0051580D">
            <w:pPr>
              <w:pStyle w:val="CRCoverPage"/>
              <w:tabs>
                <w:tab w:val="right" w:pos="625"/>
              </w:tabs>
              <w:spacing w:after="0"/>
              <w:jc w:val="center"/>
              <w:rPr>
                <w:noProof/>
              </w:rPr>
            </w:pPr>
            <w:r w:rsidRPr="00271969">
              <w:rPr>
                <w:b/>
                <w:bCs/>
                <w:noProof/>
                <w:sz w:val="28"/>
              </w:rPr>
              <w:t>rev</w:t>
            </w:r>
          </w:p>
        </w:tc>
        <w:tc>
          <w:tcPr>
            <w:tcW w:w="992" w:type="dxa"/>
            <w:shd w:val="pct30" w:color="FFFF00" w:fill="auto"/>
          </w:tcPr>
          <w:p w:rsidR="001E41F3" w:rsidRPr="00271969" w:rsidRDefault="006851F9" w:rsidP="00E13F3D">
            <w:pPr>
              <w:pStyle w:val="CRCoverPage"/>
              <w:spacing w:after="0"/>
              <w:jc w:val="center"/>
              <w:rPr>
                <w:b/>
                <w:noProof/>
              </w:rPr>
            </w:pPr>
            <w:fldSimple w:instr=" DOCPROPERTY  Revision  \* MERGEFORMAT ">
              <w:r w:rsidR="00E13F3D" w:rsidRPr="00271969">
                <w:rPr>
                  <w:b/>
                  <w:noProof/>
                  <w:sz w:val="28"/>
                </w:rPr>
                <w:t>-</w:t>
              </w:r>
            </w:fldSimple>
          </w:p>
        </w:tc>
        <w:tc>
          <w:tcPr>
            <w:tcW w:w="2410" w:type="dxa"/>
          </w:tcPr>
          <w:p w:rsidR="001E41F3" w:rsidRPr="00271969" w:rsidRDefault="001E41F3" w:rsidP="0051580D">
            <w:pPr>
              <w:pStyle w:val="CRCoverPage"/>
              <w:tabs>
                <w:tab w:val="right" w:pos="1825"/>
              </w:tabs>
              <w:spacing w:after="0"/>
              <w:jc w:val="center"/>
              <w:rPr>
                <w:noProof/>
              </w:rPr>
            </w:pPr>
            <w:r w:rsidRPr="00271969">
              <w:rPr>
                <w:b/>
                <w:noProof/>
                <w:sz w:val="28"/>
                <w:szCs w:val="28"/>
              </w:rPr>
              <w:t>Current version:</w:t>
            </w:r>
          </w:p>
        </w:tc>
        <w:tc>
          <w:tcPr>
            <w:tcW w:w="1701" w:type="dxa"/>
            <w:shd w:val="pct30" w:color="FFFF00" w:fill="auto"/>
          </w:tcPr>
          <w:p w:rsidR="001E41F3" w:rsidRPr="00271969" w:rsidRDefault="006851F9" w:rsidP="00721E5F">
            <w:pPr>
              <w:pStyle w:val="CRCoverPage"/>
              <w:spacing w:after="0"/>
              <w:jc w:val="center"/>
              <w:rPr>
                <w:noProof/>
                <w:sz w:val="28"/>
              </w:rPr>
            </w:pPr>
            <w:fldSimple w:instr=" DOCPROPERTY  Version  \* MERGEFORMAT ">
              <w:r w:rsidR="00E13F3D" w:rsidRPr="00271969">
                <w:rPr>
                  <w:b/>
                  <w:noProof/>
                  <w:sz w:val="28"/>
                </w:rPr>
                <w:t>15.</w:t>
              </w:r>
              <w:r w:rsidR="00721E5F" w:rsidRPr="00271969">
                <w:rPr>
                  <w:rFonts w:hint="eastAsia"/>
                  <w:b/>
                  <w:noProof/>
                  <w:sz w:val="28"/>
                  <w:lang w:eastAsia="ja-JP"/>
                </w:rPr>
                <w:t>4</w:t>
              </w:r>
              <w:r w:rsidR="00E13F3D" w:rsidRPr="00271969">
                <w:rPr>
                  <w:b/>
                  <w:noProof/>
                  <w:sz w:val="28"/>
                </w:rPr>
                <w:t>.0</w:t>
              </w:r>
            </w:fldSimple>
          </w:p>
        </w:tc>
        <w:tc>
          <w:tcPr>
            <w:tcW w:w="143" w:type="dxa"/>
            <w:tcBorders>
              <w:right w:val="single" w:sz="4" w:space="0" w:color="auto"/>
            </w:tcBorders>
          </w:tcPr>
          <w:p w:rsidR="001E41F3" w:rsidRPr="00271969" w:rsidRDefault="001E41F3">
            <w:pPr>
              <w:pStyle w:val="CRCoverPage"/>
              <w:spacing w:after="0"/>
              <w:rPr>
                <w:noProof/>
              </w:rPr>
            </w:pPr>
          </w:p>
        </w:tc>
      </w:tr>
      <w:tr w:rsidR="001E41F3" w:rsidRPr="00271969" w:rsidTr="00547111">
        <w:tc>
          <w:tcPr>
            <w:tcW w:w="9641" w:type="dxa"/>
            <w:gridSpan w:val="9"/>
            <w:tcBorders>
              <w:left w:val="single" w:sz="4" w:space="0" w:color="auto"/>
              <w:right w:val="single" w:sz="4" w:space="0" w:color="auto"/>
            </w:tcBorders>
          </w:tcPr>
          <w:p w:rsidR="001E41F3" w:rsidRPr="00271969" w:rsidRDefault="001E41F3">
            <w:pPr>
              <w:pStyle w:val="CRCoverPage"/>
              <w:spacing w:after="0"/>
              <w:rPr>
                <w:noProof/>
              </w:rPr>
            </w:pPr>
          </w:p>
        </w:tc>
      </w:tr>
      <w:tr w:rsidR="001E41F3" w:rsidRPr="00271969" w:rsidTr="00547111">
        <w:tc>
          <w:tcPr>
            <w:tcW w:w="9641" w:type="dxa"/>
            <w:gridSpan w:val="9"/>
            <w:tcBorders>
              <w:top w:val="single" w:sz="4" w:space="0" w:color="auto"/>
            </w:tcBorders>
          </w:tcPr>
          <w:p w:rsidR="001E41F3" w:rsidRPr="00271969" w:rsidRDefault="001E41F3">
            <w:pPr>
              <w:pStyle w:val="CRCoverPage"/>
              <w:spacing w:after="0"/>
              <w:jc w:val="center"/>
              <w:rPr>
                <w:rFonts w:cs="Arial"/>
                <w:i/>
                <w:noProof/>
              </w:rPr>
            </w:pPr>
            <w:r w:rsidRPr="00271969">
              <w:rPr>
                <w:rFonts w:cs="Arial"/>
                <w:i/>
                <w:noProof/>
              </w:rPr>
              <w:t xml:space="preserve">For </w:t>
            </w:r>
            <w:hyperlink r:id="rId10" w:anchor="_blank" w:history="1">
              <w:r w:rsidRPr="00271969">
                <w:rPr>
                  <w:rStyle w:val="Hyperlink"/>
                  <w:rFonts w:cs="Arial"/>
                  <w:b/>
                  <w:i/>
                  <w:noProof/>
                  <w:color w:val="FF0000"/>
                </w:rPr>
                <w:t>HE</w:t>
              </w:r>
              <w:bookmarkStart w:id="0" w:name="_Hlt497126619"/>
              <w:r w:rsidRPr="00271969">
                <w:rPr>
                  <w:rStyle w:val="Hyperlink"/>
                  <w:rFonts w:cs="Arial"/>
                  <w:b/>
                  <w:i/>
                  <w:noProof/>
                  <w:color w:val="FF0000"/>
                </w:rPr>
                <w:t>L</w:t>
              </w:r>
              <w:bookmarkEnd w:id="0"/>
              <w:r w:rsidRPr="00271969">
                <w:rPr>
                  <w:rStyle w:val="Hyperlink"/>
                  <w:rFonts w:cs="Arial"/>
                  <w:b/>
                  <w:i/>
                  <w:noProof/>
                  <w:color w:val="FF0000"/>
                </w:rPr>
                <w:t>P</w:t>
              </w:r>
            </w:hyperlink>
            <w:r w:rsidRPr="00271969">
              <w:rPr>
                <w:rFonts w:cs="Arial"/>
                <w:b/>
                <w:i/>
                <w:noProof/>
                <w:color w:val="FF0000"/>
              </w:rPr>
              <w:t xml:space="preserve"> </w:t>
            </w:r>
            <w:r w:rsidRPr="00271969">
              <w:rPr>
                <w:rFonts w:cs="Arial"/>
                <w:i/>
                <w:noProof/>
              </w:rPr>
              <w:t>on using this form</w:t>
            </w:r>
            <w:r w:rsidR="0051580D" w:rsidRPr="00271969">
              <w:rPr>
                <w:rFonts w:cs="Arial"/>
                <w:i/>
                <w:noProof/>
              </w:rPr>
              <w:t>: c</w:t>
            </w:r>
            <w:r w:rsidR="00F25D98" w:rsidRPr="00271969">
              <w:rPr>
                <w:rFonts w:cs="Arial"/>
                <w:i/>
                <w:noProof/>
              </w:rPr>
              <w:t xml:space="preserve">omprehensive instructions can be found at </w:t>
            </w:r>
            <w:r w:rsidR="001B7A65" w:rsidRPr="00271969">
              <w:rPr>
                <w:rFonts w:cs="Arial"/>
                <w:i/>
                <w:noProof/>
              </w:rPr>
              <w:br/>
            </w:r>
            <w:hyperlink r:id="rId11" w:history="1">
              <w:r w:rsidR="00DE34CF" w:rsidRPr="00271969">
                <w:rPr>
                  <w:rStyle w:val="Hyperlink"/>
                  <w:rFonts w:cs="Arial"/>
                  <w:i/>
                  <w:noProof/>
                </w:rPr>
                <w:t>http://www.3gpp.org/Change-Requests</w:t>
              </w:r>
            </w:hyperlink>
            <w:r w:rsidR="00F25D98" w:rsidRPr="00271969">
              <w:rPr>
                <w:rFonts w:cs="Arial"/>
                <w:i/>
                <w:noProof/>
              </w:rPr>
              <w:t>.</w:t>
            </w:r>
          </w:p>
        </w:tc>
      </w:tr>
      <w:tr w:rsidR="001E41F3" w:rsidRPr="00271969" w:rsidTr="00547111">
        <w:tc>
          <w:tcPr>
            <w:tcW w:w="9641" w:type="dxa"/>
            <w:gridSpan w:val="9"/>
          </w:tcPr>
          <w:p w:rsidR="001E41F3" w:rsidRPr="00271969" w:rsidRDefault="001E41F3">
            <w:pPr>
              <w:pStyle w:val="CRCoverPage"/>
              <w:spacing w:after="0"/>
              <w:rPr>
                <w:noProof/>
                <w:sz w:val="8"/>
                <w:szCs w:val="8"/>
              </w:rPr>
            </w:pPr>
          </w:p>
        </w:tc>
      </w:tr>
    </w:tbl>
    <w:p w:rsidR="001E41F3" w:rsidRPr="00271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71969" w:rsidTr="00A7671C">
        <w:tc>
          <w:tcPr>
            <w:tcW w:w="2835" w:type="dxa"/>
          </w:tcPr>
          <w:p w:rsidR="00F25D98" w:rsidRPr="00271969" w:rsidRDefault="00F25D98" w:rsidP="001E41F3">
            <w:pPr>
              <w:pStyle w:val="CRCoverPage"/>
              <w:tabs>
                <w:tab w:val="right" w:pos="2751"/>
              </w:tabs>
              <w:spacing w:after="0"/>
              <w:rPr>
                <w:b/>
                <w:i/>
                <w:noProof/>
              </w:rPr>
            </w:pPr>
            <w:r w:rsidRPr="00271969">
              <w:rPr>
                <w:b/>
                <w:i/>
                <w:noProof/>
              </w:rPr>
              <w:t>Proposed change</w:t>
            </w:r>
            <w:r w:rsidR="00A7671C" w:rsidRPr="00271969">
              <w:rPr>
                <w:b/>
                <w:i/>
                <w:noProof/>
              </w:rPr>
              <w:t xml:space="preserve"> </w:t>
            </w:r>
            <w:r w:rsidRPr="00271969">
              <w:rPr>
                <w:b/>
                <w:i/>
                <w:noProof/>
              </w:rPr>
              <w:t>affects:</w:t>
            </w:r>
          </w:p>
        </w:tc>
        <w:tc>
          <w:tcPr>
            <w:tcW w:w="1418" w:type="dxa"/>
          </w:tcPr>
          <w:p w:rsidR="00F25D98" w:rsidRPr="00271969" w:rsidRDefault="00F25D98" w:rsidP="001E41F3">
            <w:pPr>
              <w:pStyle w:val="CRCoverPage"/>
              <w:spacing w:after="0"/>
              <w:jc w:val="right"/>
              <w:rPr>
                <w:noProof/>
              </w:rPr>
            </w:pPr>
            <w:r w:rsidRPr="00271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71969" w:rsidRDefault="00F25D98" w:rsidP="001E41F3">
            <w:pPr>
              <w:pStyle w:val="CRCoverPage"/>
              <w:spacing w:after="0"/>
              <w:jc w:val="center"/>
              <w:rPr>
                <w:b/>
                <w:caps/>
                <w:noProof/>
              </w:rPr>
            </w:pPr>
          </w:p>
        </w:tc>
        <w:tc>
          <w:tcPr>
            <w:tcW w:w="709" w:type="dxa"/>
            <w:tcBorders>
              <w:left w:val="single" w:sz="4" w:space="0" w:color="auto"/>
            </w:tcBorders>
          </w:tcPr>
          <w:p w:rsidR="00F25D98" w:rsidRPr="00271969" w:rsidRDefault="00F25D98" w:rsidP="001E41F3">
            <w:pPr>
              <w:pStyle w:val="CRCoverPage"/>
              <w:spacing w:after="0"/>
              <w:jc w:val="right"/>
              <w:rPr>
                <w:noProof/>
                <w:u w:val="single"/>
              </w:rPr>
            </w:pPr>
            <w:r w:rsidRPr="00271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71969" w:rsidRDefault="00F25D98" w:rsidP="001E41F3">
            <w:pPr>
              <w:pStyle w:val="CRCoverPage"/>
              <w:spacing w:after="0"/>
              <w:jc w:val="center"/>
              <w:rPr>
                <w:b/>
                <w:caps/>
                <w:noProof/>
              </w:rPr>
            </w:pPr>
          </w:p>
        </w:tc>
        <w:tc>
          <w:tcPr>
            <w:tcW w:w="2126" w:type="dxa"/>
          </w:tcPr>
          <w:p w:rsidR="00F25D98" w:rsidRPr="00271969" w:rsidRDefault="00F25D98" w:rsidP="001E41F3">
            <w:pPr>
              <w:pStyle w:val="CRCoverPage"/>
              <w:spacing w:after="0"/>
              <w:jc w:val="right"/>
              <w:rPr>
                <w:noProof/>
                <w:u w:val="single"/>
              </w:rPr>
            </w:pPr>
            <w:r w:rsidRPr="00271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71969" w:rsidRDefault="00F25D98" w:rsidP="001E41F3">
            <w:pPr>
              <w:pStyle w:val="CRCoverPage"/>
              <w:spacing w:after="0"/>
              <w:jc w:val="center"/>
              <w:rPr>
                <w:b/>
                <w:caps/>
                <w:noProof/>
              </w:rPr>
            </w:pPr>
          </w:p>
        </w:tc>
        <w:tc>
          <w:tcPr>
            <w:tcW w:w="1418" w:type="dxa"/>
            <w:tcBorders>
              <w:left w:val="nil"/>
            </w:tcBorders>
          </w:tcPr>
          <w:p w:rsidR="00F25D98" w:rsidRPr="00271969" w:rsidRDefault="00F25D98" w:rsidP="001E41F3">
            <w:pPr>
              <w:pStyle w:val="CRCoverPage"/>
              <w:spacing w:after="0"/>
              <w:jc w:val="right"/>
              <w:rPr>
                <w:noProof/>
              </w:rPr>
            </w:pPr>
            <w:r w:rsidRPr="00271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71969" w:rsidRDefault="00F25D98" w:rsidP="001E41F3">
            <w:pPr>
              <w:pStyle w:val="CRCoverPage"/>
              <w:spacing w:after="0"/>
              <w:jc w:val="center"/>
              <w:rPr>
                <w:b/>
                <w:bCs/>
                <w:caps/>
                <w:noProof/>
              </w:rPr>
            </w:pPr>
          </w:p>
        </w:tc>
      </w:tr>
    </w:tbl>
    <w:p w:rsidR="001E41F3" w:rsidRPr="00271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71969" w:rsidTr="00547111">
        <w:tc>
          <w:tcPr>
            <w:tcW w:w="9640" w:type="dxa"/>
            <w:gridSpan w:val="11"/>
          </w:tcPr>
          <w:p w:rsidR="001E41F3" w:rsidRPr="00271969" w:rsidRDefault="001E41F3">
            <w:pPr>
              <w:pStyle w:val="CRCoverPage"/>
              <w:spacing w:after="0"/>
              <w:rPr>
                <w:noProof/>
                <w:sz w:val="8"/>
                <w:szCs w:val="8"/>
              </w:rPr>
            </w:pPr>
          </w:p>
        </w:tc>
      </w:tr>
      <w:tr w:rsidR="001E41F3" w:rsidRPr="00271969" w:rsidTr="00547111">
        <w:tc>
          <w:tcPr>
            <w:tcW w:w="1843" w:type="dxa"/>
            <w:tcBorders>
              <w:top w:val="single" w:sz="4" w:space="0" w:color="auto"/>
              <w:left w:val="single" w:sz="4" w:space="0" w:color="auto"/>
            </w:tcBorders>
          </w:tcPr>
          <w:p w:rsidR="001E41F3" w:rsidRPr="00271969" w:rsidRDefault="001E41F3">
            <w:pPr>
              <w:pStyle w:val="CRCoverPage"/>
              <w:tabs>
                <w:tab w:val="right" w:pos="1759"/>
              </w:tabs>
              <w:spacing w:after="0"/>
              <w:rPr>
                <w:b/>
                <w:i/>
                <w:noProof/>
              </w:rPr>
            </w:pPr>
            <w:r w:rsidRPr="00271969">
              <w:rPr>
                <w:b/>
                <w:i/>
                <w:noProof/>
              </w:rPr>
              <w:t>Title:</w:t>
            </w:r>
            <w:r w:rsidRPr="00271969">
              <w:rPr>
                <w:b/>
                <w:i/>
                <w:noProof/>
              </w:rPr>
              <w:tab/>
            </w:r>
          </w:p>
        </w:tc>
        <w:tc>
          <w:tcPr>
            <w:tcW w:w="7797" w:type="dxa"/>
            <w:gridSpan w:val="10"/>
            <w:tcBorders>
              <w:top w:val="single" w:sz="4" w:space="0" w:color="auto"/>
              <w:right w:val="single" w:sz="4" w:space="0" w:color="auto"/>
            </w:tcBorders>
            <w:shd w:val="pct30" w:color="FFFF00" w:fill="auto"/>
          </w:tcPr>
          <w:p w:rsidR="001E41F3" w:rsidRPr="00271969" w:rsidRDefault="00263AFF" w:rsidP="00A211F4">
            <w:pPr>
              <w:pStyle w:val="CRCoverPage"/>
              <w:spacing w:after="0"/>
              <w:ind w:left="100"/>
              <w:rPr>
                <w:noProof/>
                <w:lang w:eastAsia="ja-JP"/>
              </w:rPr>
            </w:pPr>
            <w:r w:rsidRPr="00271969">
              <w:rPr>
                <w:rFonts w:hint="eastAsia"/>
                <w:lang w:eastAsia="ja-JP"/>
              </w:rPr>
              <w:t xml:space="preserve">Clean up for Inter-band UL CA </w:t>
            </w:r>
            <w:proofErr w:type="spellStart"/>
            <w:r w:rsidRPr="00271969">
              <w:rPr>
                <w:rFonts w:hint="eastAsia"/>
                <w:lang w:eastAsia="ja-JP"/>
              </w:rPr>
              <w:t>Tx</w:t>
            </w:r>
            <w:proofErr w:type="spellEnd"/>
            <w:r w:rsidR="00F64DC0" w:rsidRPr="00271969">
              <w:rPr>
                <w:rFonts w:hint="eastAsia"/>
                <w:lang w:eastAsia="ja-JP"/>
              </w:rPr>
              <w:t xml:space="preserve"> Test Cases</w:t>
            </w:r>
          </w:p>
        </w:tc>
      </w:tr>
      <w:tr w:rsidR="001E41F3" w:rsidRPr="00271969" w:rsidTr="00547111">
        <w:tc>
          <w:tcPr>
            <w:tcW w:w="1843" w:type="dxa"/>
            <w:tcBorders>
              <w:left w:val="single" w:sz="4" w:space="0" w:color="auto"/>
            </w:tcBorders>
          </w:tcPr>
          <w:p w:rsidR="001E41F3" w:rsidRPr="00271969" w:rsidRDefault="001E41F3">
            <w:pPr>
              <w:pStyle w:val="CRCoverPage"/>
              <w:spacing w:after="0"/>
              <w:rPr>
                <w:b/>
                <w:i/>
                <w:noProof/>
                <w:sz w:val="8"/>
                <w:szCs w:val="8"/>
              </w:rPr>
            </w:pPr>
          </w:p>
        </w:tc>
        <w:tc>
          <w:tcPr>
            <w:tcW w:w="7797" w:type="dxa"/>
            <w:gridSpan w:val="10"/>
            <w:tcBorders>
              <w:right w:val="single" w:sz="4" w:space="0" w:color="auto"/>
            </w:tcBorders>
          </w:tcPr>
          <w:p w:rsidR="001E41F3" w:rsidRPr="00271969" w:rsidRDefault="001E41F3">
            <w:pPr>
              <w:pStyle w:val="CRCoverPage"/>
              <w:spacing w:after="0"/>
              <w:rPr>
                <w:noProof/>
                <w:sz w:val="8"/>
                <w:szCs w:val="8"/>
              </w:rPr>
            </w:pPr>
          </w:p>
        </w:tc>
      </w:tr>
      <w:tr w:rsidR="001E41F3" w:rsidRPr="00271969" w:rsidTr="00547111">
        <w:tc>
          <w:tcPr>
            <w:tcW w:w="1843" w:type="dxa"/>
            <w:tcBorders>
              <w:left w:val="single" w:sz="4" w:space="0" w:color="auto"/>
            </w:tcBorders>
          </w:tcPr>
          <w:p w:rsidR="001E41F3" w:rsidRPr="00271969" w:rsidRDefault="001E41F3">
            <w:pPr>
              <w:pStyle w:val="CRCoverPage"/>
              <w:tabs>
                <w:tab w:val="right" w:pos="1759"/>
              </w:tabs>
              <w:spacing w:after="0"/>
              <w:rPr>
                <w:b/>
                <w:i/>
                <w:noProof/>
              </w:rPr>
            </w:pPr>
            <w:r w:rsidRPr="00271969">
              <w:rPr>
                <w:b/>
                <w:i/>
                <w:noProof/>
              </w:rPr>
              <w:t>Source to WG:</w:t>
            </w:r>
          </w:p>
        </w:tc>
        <w:tc>
          <w:tcPr>
            <w:tcW w:w="7797" w:type="dxa"/>
            <w:gridSpan w:val="10"/>
            <w:tcBorders>
              <w:right w:val="single" w:sz="4" w:space="0" w:color="auto"/>
            </w:tcBorders>
            <w:shd w:val="pct30" w:color="FFFF00" w:fill="auto"/>
          </w:tcPr>
          <w:p w:rsidR="001E41F3" w:rsidRPr="00271969" w:rsidRDefault="006851F9">
            <w:pPr>
              <w:pStyle w:val="CRCoverPage"/>
              <w:spacing w:after="0"/>
              <w:ind w:left="100"/>
              <w:rPr>
                <w:noProof/>
              </w:rPr>
            </w:pPr>
            <w:fldSimple w:instr=" DOCPROPERTY  SourceIfWg  \* MERGEFORMAT ">
              <w:r w:rsidR="00E13F3D" w:rsidRPr="00271969">
                <w:rPr>
                  <w:noProof/>
                </w:rPr>
                <w:t>Anritsu</w:t>
              </w:r>
            </w:fldSimple>
          </w:p>
        </w:tc>
      </w:tr>
      <w:tr w:rsidR="001E41F3" w:rsidRPr="00271969" w:rsidTr="00547111">
        <w:tc>
          <w:tcPr>
            <w:tcW w:w="1843" w:type="dxa"/>
            <w:tcBorders>
              <w:left w:val="single" w:sz="4" w:space="0" w:color="auto"/>
            </w:tcBorders>
          </w:tcPr>
          <w:p w:rsidR="001E41F3" w:rsidRPr="00271969" w:rsidRDefault="001E41F3">
            <w:pPr>
              <w:pStyle w:val="CRCoverPage"/>
              <w:tabs>
                <w:tab w:val="right" w:pos="1759"/>
              </w:tabs>
              <w:spacing w:after="0"/>
              <w:rPr>
                <w:b/>
                <w:i/>
                <w:noProof/>
              </w:rPr>
            </w:pPr>
            <w:r w:rsidRPr="00271969">
              <w:rPr>
                <w:b/>
                <w:i/>
                <w:noProof/>
              </w:rPr>
              <w:t>Source to TSG:</w:t>
            </w:r>
          </w:p>
        </w:tc>
        <w:tc>
          <w:tcPr>
            <w:tcW w:w="7797" w:type="dxa"/>
            <w:gridSpan w:val="10"/>
            <w:tcBorders>
              <w:right w:val="single" w:sz="4" w:space="0" w:color="auto"/>
            </w:tcBorders>
            <w:shd w:val="pct30" w:color="FFFF00" w:fill="auto"/>
          </w:tcPr>
          <w:p w:rsidR="001E41F3" w:rsidRPr="00271969" w:rsidRDefault="000214C4" w:rsidP="00547111">
            <w:pPr>
              <w:pStyle w:val="CRCoverPage"/>
              <w:spacing w:after="0"/>
              <w:ind w:left="100"/>
              <w:rPr>
                <w:noProof/>
              </w:rPr>
            </w:pPr>
            <w:r w:rsidRPr="00271969">
              <w:rPr>
                <w:rFonts w:hint="eastAsia"/>
                <w:lang w:eastAsia="ja-JP"/>
              </w:rPr>
              <w:t>R5</w:t>
            </w:r>
            <w:r w:rsidR="00941E30" w:rsidRPr="00271969">
              <w:fldChar w:fldCharType="begin"/>
            </w:r>
            <w:r w:rsidR="00941E30" w:rsidRPr="00271969">
              <w:instrText xml:space="preserve"> DOCPROPERTY  SourceIfTsg  \* MERGEFORMAT </w:instrText>
            </w:r>
            <w:r w:rsidR="00941E30" w:rsidRPr="00271969">
              <w:fldChar w:fldCharType="end"/>
            </w:r>
          </w:p>
        </w:tc>
      </w:tr>
      <w:tr w:rsidR="001E41F3" w:rsidRPr="00271969" w:rsidTr="00547111">
        <w:tc>
          <w:tcPr>
            <w:tcW w:w="1843" w:type="dxa"/>
            <w:tcBorders>
              <w:left w:val="single" w:sz="4" w:space="0" w:color="auto"/>
            </w:tcBorders>
          </w:tcPr>
          <w:p w:rsidR="001E41F3" w:rsidRPr="00271969" w:rsidRDefault="001E41F3">
            <w:pPr>
              <w:pStyle w:val="CRCoverPage"/>
              <w:spacing w:after="0"/>
              <w:rPr>
                <w:b/>
                <w:i/>
                <w:noProof/>
                <w:sz w:val="8"/>
                <w:szCs w:val="8"/>
              </w:rPr>
            </w:pPr>
          </w:p>
        </w:tc>
        <w:tc>
          <w:tcPr>
            <w:tcW w:w="7797" w:type="dxa"/>
            <w:gridSpan w:val="10"/>
            <w:tcBorders>
              <w:right w:val="single" w:sz="4" w:space="0" w:color="auto"/>
            </w:tcBorders>
          </w:tcPr>
          <w:p w:rsidR="001E41F3" w:rsidRPr="00271969" w:rsidRDefault="001E41F3">
            <w:pPr>
              <w:pStyle w:val="CRCoverPage"/>
              <w:spacing w:after="0"/>
              <w:rPr>
                <w:noProof/>
                <w:sz w:val="8"/>
                <w:szCs w:val="8"/>
              </w:rPr>
            </w:pPr>
          </w:p>
        </w:tc>
      </w:tr>
      <w:tr w:rsidR="001E41F3" w:rsidRPr="00271969" w:rsidTr="00547111">
        <w:tc>
          <w:tcPr>
            <w:tcW w:w="1843" w:type="dxa"/>
            <w:tcBorders>
              <w:left w:val="single" w:sz="4" w:space="0" w:color="auto"/>
            </w:tcBorders>
          </w:tcPr>
          <w:p w:rsidR="001E41F3" w:rsidRPr="00271969" w:rsidRDefault="001E41F3">
            <w:pPr>
              <w:pStyle w:val="CRCoverPage"/>
              <w:tabs>
                <w:tab w:val="right" w:pos="1759"/>
              </w:tabs>
              <w:spacing w:after="0"/>
              <w:rPr>
                <w:b/>
                <w:i/>
                <w:noProof/>
              </w:rPr>
            </w:pPr>
            <w:r w:rsidRPr="00271969">
              <w:rPr>
                <w:b/>
                <w:i/>
                <w:noProof/>
              </w:rPr>
              <w:t>Work item code</w:t>
            </w:r>
            <w:r w:rsidR="0051580D" w:rsidRPr="00271969">
              <w:rPr>
                <w:b/>
                <w:i/>
                <w:noProof/>
              </w:rPr>
              <w:t>:</w:t>
            </w:r>
          </w:p>
        </w:tc>
        <w:tc>
          <w:tcPr>
            <w:tcW w:w="3686" w:type="dxa"/>
            <w:gridSpan w:val="5"/>
            <w:shd w:val="pct30" w:color="FFFF00" w:fill="auto"/>
          </w:tcPr>
          <w:p w:rsidR="001E41F3" w:rsidRPr="00271969" w:rsidRDefault="00263AFF">
            <w:pPr>
              <w:pStyle w:val="CRCoverPage"/>
              <w:spacing w:after="0"/>
              <w:ind w:left="100"/>
              <w:rPr>
                <w:noProof/>
              </w:rPr>
            </w:pPr>
            <w:r w:rsidRPr="00271969">
              <w:rPr>
                <w:noProof/>
                <w:lang w:eastAsia="ja-JP"/>
              </w:rPr>
              <w:t>TEI11_Test, LTE_CA_Rel12_2UL-UEConTest</w:t>
            </w:r>
          </w:p>
        </w:tc>
        <w:tc>
          <w:tcPr>
            <w:tcW w:w="567" w:type="dxa"/>
            <w:tcBorders>
              <w:left w:val="nil"/>
            </w:tcBorders>
          </w:tcPr>
          <w:p w:rsidR="001E41F3" w:rsidRPr="00271969" w:rsidRDefault="001E41F3">
            <w:pPr>
              <w:pStyle w:val="CRCoverPage"/>
              <w:spacing w:after="0"/>
              <w:ind w:right="100"/>
              <w:rPr>
                <w:noProof/>
              </w:rPr>
            </w:pPr>
          </w:p>
        </w:tc>
        <w:tc>
          <w:tcPr>
            <w:tcW w:w="1417" w:type="dxa"/>
            <w:gridSpan w:val="3"/>
            <w:tcBorders>
              <w:left w:val="nil"/>
            </w:tcBorders>
          </w:tcPr>
          <w:p w:rsidR="001E41F3" w:rsidRPr="00271969" w:rsidRDefault="001E41F3">
            <w:pPr>
              <w:pStyle w:val="CRCoverPage"/>
              <w:spacing w:after="0"/>
              <w:jc w:val="right"/>
              <w:rPr>
                <w:noProof/>
              </w:rPr>
            </w:pPr>
            <w:r w:rsidRPr="00271969">
              <w:rPr>
                <w:b/>
                <w:i/>
                <w:noProof/>
              </w:rPr>
              <w:t>Date:</w:t>
            </w:r>
          </w:p>
        </w:tc>
        <w:tc>
          <w:tcPr>
            <w:tcW w:w="2127" w:type="dxa"/>
            <w:tcBorders>
              <w:right w:val="single" w:sz="4" w:space="0" w:color="auto"/>
            </w:tcBorders>
            <w:shd w:val="pct30" w:color="FFFF00" w:fill="auto"/>
          </w:tcPr>
          <w:p w:rsidR="001E41F3" w:rsidRPr="00271969" w:rsidRDefault="006851F9" w:rsidP="00ED6A9B">
            <w:pPr>
              <w:pStyle w:val="CRCoverPage"/>
              <w:spacing w:after="0"/>
              <w:ind w:left="100"/>
              <w:rPr>
                <w:noProof/>
                <w:lang w:eastAsia="ja-JP"/>
              </w:rPr>
            </w:pPr>
            <w:fldSimple w:instr=" DOCPROPERTY  ResDate  \* MERGEFORMAT ">
              <w:r w:rsidR="00D24991" w:rsidRPr="00271969">
                <w:rPr>
                  <w:noProof/>
                </w:rPr>
                <w:t>2019-0</w:t>
              </w:r>
              <w:r w:rsidR="00ED6A9B" w:rsidRPr="00271969">
                <w:rPr>
                  <w:rFonts w:hint="eastAsia"/>
                  <w:noProof/>
                  <w:lang w:eastAsia="ja-JP"/>
                </w:rPr>
                <w:t>2</w:t>
              </w:r>
              <w:r w:rsidR="00D24991" w:rsidRPr="00271969">
                <w:rPr>
                  <w:noProof/>
                </w:rPr>
                <w:t>-</w:t>
              </w:r>
              <w:r w:rsidR="00843F39" w:rsidRPr="00271969">
                <w:rPr>
                  <w:rFonts w:hint="eastAsia"/>
                  <w:noProof/>
                  <w:lang w:eastAsia="ja-JP"/>
                </w:rPr>
                <w:t>15</w:t>
              </w:r>
            </w:fldSimple>
          </w:p>
        </w:tc>
      </w:tr>
      <w:tr w:rsidR="001E41F3" w:rsidRPr="00271969" w:rsidTr="00547111">
        <w:tc>
          <w:tcPr>
            <w:tcW w:w="1843" w:type="dxa"/>
            <w:tcBorders>
              <w:left w:val="single" w:sz="4" w:space="0" w:color="auto"/>
            </w:tcBorders>
          </w:tcPr>
          <w:p w:rsidR="001E41F3" w:rsidRPr="00271969" w:rsidRDefault="001E41F3">
            <w:pPr>
              <w:pStyle w:val="CRCoverPage"/>
              <w:spacing w:after="0"/>
              <w:rPr>
                <w:b/>
                <w:i/>
                <w:noProof/>
                <w:sz w:val="8"/>
                <w:szCs w:val="8"/>
              </w:rPr>
            </w:pPr>
          </w:p>
        </w:tc>
        <w:tc>
          <w:tcPr>
            <w:tcW w:w="1986" w:type="dxa"/>
            <w:gridSpan w:val="4"/>
          </w:tcPr>
          <w:p w:rsidR="001E41F3" w:rsidRPr="00271969" w:rsidRDefault="001E41F3">
            <w:pPr>
              <w:pStyle w:val="CRCoverPage"/>
              <w:spacing w:after="0"/>
              <w:rPr>
                <w:noProof/>
                <w:sz w:val="8"/>
                <w:szCs w:val="8"/>
              </w:rPr>
            </w:pPr>
          </w:p>
        </w:tc>
        <w:tc>
          <w:tcPr>
            <w:tcW w:w="2267" w:type="dxa"/>
            <w:gridSpan w:val="2"/>
          </w:tcPr>
          <w:p w:rsidR="001E41F3" w:rsidRPr="00271969" w:rsidRDefault="001E41F3">
            <w:pPr>
              <w:pStyle w:val="CRCoverPage"/>
              <w:spacing w:after="0"/>
              <w:rPr>
                <w:noProof/>
                <w:sz w:val="8"/>
                <w:szCs w:val="8"/>
              </w:rPr>
            </w:pPr>
          </w:p>
        </w:tc>
        <w:tc>
          <w:tcPr>
            <w:tcW w:w="1417" w:type="dxa"/>
            <w:gridSpan w:val="3"/>
          </w:tcPr>
          <w:p w:rsidR="001E41F3" w:rsidRPr="00271969" w:rsidRDefault="001E41F3">
            <w:pPr>
              <w:pStyle w:val="CRCoverPage"/>
              <w:spacing w:after="0"/>
              <w:rPr>
                <w:noProof/>
                <w:sz w:val="8"/>
                <w:szCs w:val="8"/>
              </w:rPr>
            </w:pPr>
          </w:p>
        </w:tc>
        <w:tc>
          <w:tcPr>
            <w:tcW w:w="2127" w:type="dxa"/>
            <w:tcBorders>
              <w:right w:val="single" w:sz="4" w:space="0" w:color="auto"/>
            </w:tcBorders>
          </w:tcPr>
          <w:p w:rsidR="001E41F3" w:rsidRPr="00271969" w:rsidRDefault="001E41F3">
            <w:pPr>
              <w:pStyle w:val="CRCoverPage"/>
              <w:spacing w:after="0"/>
              <w:rPr>
                <w:noProof/>
                <w:sz w:val="8"/>
                <w:szCs w:val="8"/>
              </w:rPr>
            </w:pPr>
          </w:p>
        </w:tc>
      </w:tr>
      <w:tr w:rsidR="001E41F3" w:rsidRPr="00271969" w:rsidTr="00547111">
        <w:trPr>
          <w:cantSplit/>
        </w:trPr>
        <w:tc>
          <w:tcPr>
            <w:tcW w:w="1843" w:type="dxa"/>
            <w:tcBorders>
              <w:left w:val="single" w:sz="4" w:space="0" w:color="auto"/>
            </w:tcBorders>
          </w:tcPr>
          <w:p w:rsidR="001E41F3" w:rsidRPr="00271969" w:rsidRDefault="001E41F3">
            <w:pPr>
              <w:pStyle w:val="CRCoverPage"/>
              <w:tabs>
                <w:tab w:val="right" w:pos="1759"/>
              </w:tabs>
              <w:spacing w:after="0"/>
              <w:rPr>
                <w:b/>
                <w:i/>
                <w:noProof/>
              </w:rPr>
            </w:pPr>
            <w:r w:rsidRPr="00271969">
              <w:rPr>
                <w:b/>
                <w:i/>
                <w:noProof/>
              </w:rPr>
              <w:t>Category:</w:t>
            </w:r>
          </w:p>
        </w:tc>
        <w:tc>
          <w:tcPr>
            <w:tcW w:w="851" w:type="dxa"/>
            <w:shd w:val="pct30" w:color="FFFF00" w:fill="auto"/>
          </w:tcPr>
          <w:p w:rsidR="001E41F3" w:rsidRPr="00271969" w:rsidRDefault="006851F9" w:rsidP="00D24991">
            <w:pPr>
              <w:pStyle w:val="CRCoverPage"/>
              <w:spacing w:after="0"/>
              <w:ind w:left="100" w:right="-609"/>
              <w:rPr>
                <w:b/>
                <w:noProof/>
              </w:rPr>
            </w:pPr>
            <w:fldSimple w:instr=" DOCPROPERTY  Cat  \* MERGEFORMAT ">
              <w:r w:rsidR="00D24991" w:rsidRPr="00271969">
                <w:rPr>
                  <w:b/>
                  <w:noProof/>
                </w:rPr>
                <w:t>F</w:t>
              </w:r>
            </w:fldSimple>
          </w:p>
        </w:tc>
        <w:tc>
          <w:tcPr>
            <w:tcW w:w="3402" w:type="dxa"/>
            <w:gridSpan w:val="5"/>
            <w:tcBorders>
              <w:left w:val="nil"/>
            </w:tcBorders>
          </w:tcPr>
          <w:p w:rsidR="001E41F3" w:rsidRPr="00271969" w:rsidRDefault="001E41F3">
            <w:pPr>
              <w:pStyle w:val="CRCoverPage"/>
              <w:spacing w:after="0"/>
              <w:rPr>
                <w:noProof/>
              </w:rPr>
            </w:pPr>
          </w:p>
        </w:tc>
        <w:tc>
          <w:tcPr>
            <w:tcW w:w="1417" w:type="dxa"/>
            <w:gridSpan w:val="3"/>
            <w:tcBorders>
              <w:left w:val="nil"/>
            </w:tcBorders>
          </w:tcPr>
          <w:p w:rsidR="001E41F3" w:rsidRPr="00271969" w:rsidRDefault="001E41F3">
            <w:pPr>
              <w:pStyle w:val="CRCoverPage"/>
              <w:spacing w:after="0"/>
              <w:jc w:val="right"/>
              <w:rPr>
                <w:b/>
                <w:i/>
                <w:noProof/>
              </w:rPr>
            </w:pPr>
            <w:r w:rsidRPr="00271969">
              <w:rPr>
                <w:b/>
                <w:i/>
                <w:noProof/>
              </w:rPr>
              <w:t>Release:</w:t>
            </w:r>
          </w:p>
        </w:tc>
        <w:tc>
          <w:tcPr>
            <w:tcW w:w="2127" w:type="dxa"/>
            <w:tcBorders>
              <w:right w:val="single" w:sz="4" w:space="0" w:color="auto"/>
            </w:tcBorders>
            <w:shd w:val="pct30" w:color="FFFF00" w:fill="auto"/>
          </w:tcPr>
          <w:p w:rsidR="001E41F3" w:rsidRPr="00271969" w:rsidRDefault="006851F9">
            <w:pPr>
              <w:pStyle w:val="CRCoverPage"/>
              <w:spacing w:after="0"/>
              <w:ind w:left="100"/>
              <w:rPr>
                <w:noProof/>
              </w:rPr>
            </w:pPr>
            <w:fldSimple w:instr=" DOCPROPERTY  Release  \* MERGEFORMAT ">
              <w:r w:rsidR="00D24991" w:rsidRPr="00271969">
                <w:rPr>
                  <w:noProof/>
                </w:rPr>
                <w:t>Rel-15</w:t>
              </w:r>
            </w:fldSimple>
          </w:p>
        </w:tc>
      </w:tr>
      <w:tr w:rsidR="001E41F3" w:rsidRPr="00271969" w:rsidTr="00547111">
        <w:tc>
          <w:tcPr>
            <w:tcW w:w="1843" w:type="dxa"/>
            <w:tcBorders>
              <w:left w:val="single" w:sz="4" w:space="0" w:color="auto"/>
              <w:bottom w:val="single" w:sz="4" w:space="0" w:color="auto"/>
            </w:tcBorders>
          </w:tcPr>
          <w:p w:rsidR="001E41F3" w:rsidRPr="00271969" w:rsidRDefault="001E41F3">
            <w:pPr>
              <w:pStyle w:val="CRCoverPage"/>
              <w:spacing w:after="0"/>
              <w:rPr>
                <w:b/>
                <w:i/>
                <w:noProof/>
              </w:rPr>
            </w:pPr>
          </w:p>
        </w:tc>
        <w:tc>
          <w:tcPr>
            <w:tcW w:w="4677" w:type="dxa"/>
            <w:gridSpan w:val="8"/>
            <w:tcBorders>
              <w:bottom w:val="single" w:sz="4" w:space="0" w:color="auto"/>
            </w:tcBorders>
          </w:tcPr>
          <w:p w:rsidR="001E41F3" w:rsidRPr="00271969" w:rsidRDefault="001E41F3">
            <w:pPr>
              <w:pStyle w:val="CRCoverPage"/>
              <w:spacing w:after="0"/>
              <w:ind w:left="383" w:hanging="383"/>
              <w:rPr>
                <w:i/>
                <w:noProof/>
                <w:sz w:val="18"/>
              </w:rPr>
            </w:pPr>
            <w:r w:rsidRPr="00271969">
              <w:rPr>
                <w:i/>
                <w:noProof/>
                <w:sz w:val="18"/>
              </w:rPr>
              <w:t xml:space="preserve">Use </w:t>
            </w:r>
            <w:r w:rsidRPr="00271969">
              <w:rPr>
                <w:i/>
                <w:noProof/>
                <w:sz w:val="18"/>
                <w:u w:val="single"/>
              </w:rPr>
              <w:t>one</w:t>
            </w:r>
            <w:r w:rsidRPr="00271969">
              <w:rPr>
                <w:i/>
                <w:noProof/>
                <w:sz w:val="18"/>
              </w:rPr>
              <w:t xml:space="preserve"> of the following categories:</w:t>
            </w:r>
            <w:r w:rsidRPr="00271969">
              <w:rPr>
                <w:b/>
                <w:i/>
                <w:noProof/>
                <w:sz w:val="18"/>
              </w:rPr>
              <w:br/>
              <w:t>F</w:t>
            </w:r>
            <w:r w:rsidRPr="00271969">
              <w:rPr>
                <w:i/>
                <w:noProof/>
                <w:sz w:val="18"/>
              </w:rPr>
              <w:t xml:space="preserve">  (correction)</w:t>
            </w:r>
            <w:r w:rsidRPr="00271969">
              <w:rPr>
                <w:i/>
                <w:noProof/>
                <w:sz w:val="18"/>
              </w:rPr>
              <w:br/>
            </w:r>
            <w:r w:rsidRPr="00271969">
              <w:rPr>
                <w:b/>
                <w:i/>
                <w:noProof/>
                <w:sz w:val="18"/>
              </w:rPr>
              <w:t>A</w:t>
            </w:r>
            <w:r w:rsidRPr="00271969">
              <w:rPr>
                <w:i/>
                <w:noProof/>
                <w:sz w:val="18"/>
              </w:rPr>
              <w:t xml:space="preserve">  (</w:t>
            </w:r>
            <w:r w:rsidR="00DE34CF" w:rsidRPr="00271969">
              <w:rPr>
                <w:i/>
                <w:noProof/>
                <w:sz w:val="18"/>
              </w:rPr>
              <w:t xml:space="preserve">mirror </w:t>
            </w:r>
            <w:r w:rsidRPr="00271969">
              <w:rPr>
                <w:i/>
                <w:noProof/>
                <w:sz w:val="18"/>
              </w:rPr>
              <w:t>correspond</w:t>
            </w:r>
            <w:r w:rsidR="00DE34CF" w:rsidRPr="00271969">
              <w:rPr>
                <w:i/>
                <w:noProof/>
                <w:sz w:val="18"/>
              </w:rPr>
              <w:t xml:space="preserve">ing </w:t>
            </w:r>
            <w:r w:rsidRPr="00271969">
              <w:rPr>
                <w:i/>
                <w:noProof/>
                <w:sz w:val="18"/>
              </w:rPr>
              <w:t xml:space="preserve">to a </w:t>
            </w:r>
            <w:r w:rsidR="00DE34CF" w:rsidRPr="00271969">
              <w:rPr>
                <w:i/>
                <w:noProof/>
                <w:sz w:val="18"/>
              </w:rPr>
              <w:t xml:space="preserve">change </w:t>
            </w:r>
            <w:r w:rsidRPr="00271969">
              <w:rPr>
                <w:i/>
                <w:noProof/>
                <w:sz w:val="18"/>
              </w:rPr>
              <w:t>in an earlier release)</w:t>
            </w:r>
            <w:r w:rsidRPr="00271969">
              <w:rPr>
                <w:i/>
                <w:noProof/>
                <w:sz w:val="18"/>
              </w:rPr>
              <w:br/>
            </w:r>
            <w:r w:rsidRPr="00271969">
              <w:rPr>
                <w:b/>
                <w:i/>
                <w:noProof/>
                <w:sz w:val="18"/>
              </w:rPr>
              <w:t>B</w:t>
            </w:r>
            <w:r w:rsidRPr="00271969">
              <w:rPr>
                <w:i/>
                <w:noProof/>
                <w:sz w:val="18"/>
              </w:rPr>
              <w:t xml:space="preserve">  (addition of feature), </w:t>
            </w:r>
            <w:r w:rsidRPr="00271969">
              <w:rPr>
                <w:i/>
                <w:noProof/>
                <w:sz w:val="18"/>
              </w:rPr>
              <w:br/>
            </w:r>
            <w:r w:rsidRPr="00271969">
              <w:rPr>
                <w:b/>
                <w:i/>
                <w:noProof/>
                <w:sz w:val="18"/>
              </w:rPr>
              <w:t>C</w:t>
            </w:r>
            <w:r w:rsidRPr="00271969">
              <w:rPr>
                <w:i/>
                <w:noProof/>
                <w:sz w:val="18"/>
              </w:rPr>
              <w:t xml:space="preserve">  (functional modification of feature)</w:t>
            </w:r>
            <w:r w:rsidRPr="00271969">
              <w:rPr>
                <w:i/>
                <w:noProof/>
                <w:sz w:val="18"/>
              </w:rPr>
              <w:br/>
            </w:r>
            <w:r w:rsidRPr="00271969">
              <w:rPr>
                <w:b/>
                <w:i/>
                <w:noProof/>
                <w:sz w:val="18"/>
              </w:rPr>
              <w:t>D</w:t>
            </w:r>
            <w:r w:rsidRPr="00271969">
              <w:rPr>
                <w:i/>
                <w:noProof/>
                <w:sz w:val="18"/>
              </w:rPr>
              <w:t xml:space="preserve">  (editorial modification)</w:t>
            </w:r>
          </w:p>
          <w:p w:rsidR="001E41F3" w:rsidRPr="00271969" w:rsidRDefault="001E41F3">
            <w:pPr>
              <w:pStyle w:val="CRCoverPage"/>
              <w:rPr>
                <w:noProof/>
              </w:rPr>
            </w:pPr>
            <w:r w:rsidRPr="00271969">
              <w:rPr>
                <w:noProof/>
                <w:sz w:val="18"/>
              </w:rPr>
              <w:t>Detailed explanations of the above categories can</w:t>
            </w:r>
            <w:r w:rsidRPr="00271969">
              <w:rPr>
                <w:noProof/>
                <w:sz w:val="18"/>
              </w:rPr>
              <w:br/>
              <w:t xml:space="preserve">be found in 3GPP </w:t>
            </w:r>
            <w:hyperlink r:id="rId12" w:history="1">
              <w:r w:rsidRPr="00271969">
                <w:rPr>
                  <w:rStyle w:val="Hyperlink"/>
                  <w:noProof/>
                  <w:sz w:val="18"/>
                </w:rPr>
                <w:t>TR 21.900</w:t>
              </w:r>
            </w:hyperlink>
            <w:r w:rsidRPr="00271969">
              <w:rPr>
                <w:noProof/>
                <w:sz w:val="18"/>
              </w:rPr>
              <w:t>.</w:t>
            </w:r>
          </w:p>
        </w:tc>
        <w:tc>
          <w:tcPr>
            <w:tcW w:w="3120" w:type="dxa"/>
            <w:gridSpan w:val="2"/>
            <w:tcBorders>
              <w:bottom w:val="single" w:sz="4" w:space="0" w:color="auto"/>
              <w:right w:val="single" w:sz="4" w:space="0" w:color="auto"/>
            </w:tcBorders>
          </w:tcPr>
          <w:p w:rsidR="000C038A" w:rsidRPr="00271969" w:rsidRDefault="001E41F3" w:rsidP="00BD6BB8">
            <w:pPr>
              <w:pStyle w:val="CRCoverPage"/>
              <w:tabs>
                <w:tab w:val="left" w:pos="950"/>
              </w:tabs>
              <w:spacing w:after="0"/>
              <w:ind w:left="241" w:hanging="241"/>
              <w:rPr>
                <w:i/>
                <w:noProof/>
                <w:sz w:val="18"/>
              </w:rPr>
            </w:pPr>
            <w:r w:rsidRPr="00271969">
              <w:rPr>
                <w:i/>
                <w:noProof/>
                <w:sz w:val="18"/>
              </w:rPr>
              <w:t xml:space="preserve">Use </w:t>
            </w:r>
            <w:r w:rsidRPr="00271969">
              <w:rPr>
                <w:i/>
                <w:noProof/>
                <w:sz w:val="18"/>
                <w:u w:val="single"/>
              </w:rPr>
              <w:t>one</w:t>
            </w:r>
            <w:r w:rsidRPr="00271969">
              <w:rPr>
                <w:i/>
                <w:noProof/>
                <w:sz w:val="18"/>
              </w:rPr>
              <w:t xml:space="preserve"> of the following releases:</w:t>
            </w:r>
            <w:r w:rsidRPr="00271969">
              <w:rPr>
                <w:i/>
                <w:noProof/>
                <w:sz w:val="18"/>
              </w:rPr>
              <w:br/>
              <w:t>Rel-8</w:t>
            </w:r>
            <w:r w:rsidRPr="00271969">
              <w:rPr>
                <w:i/>
                <w:noProof/>
                <w:sz w:val="18"/>
              </w:rPr>
              <w:tab/>
              <w:t>(Release 8)</w:t>
            </w:r>
            <w:r w:rsidR="007C2097" w:rsidRPr="00271969">
              <w:rPr>
                <w:i/>
                <w:noProof/>
                <w:sz w:val="18"/>
              </w:rPr>
              <w:br/>
              <w:t>Rel-9</w:t>
            </w:r>
            <w:r w:rsidR="007C2097" w:rsidRPr="00271969">
              <w:rPr>
                <w:i/>
                <w:noProof/>
                <w:sz w:val="18"/>
              </w:rPr>
              <w:tab/>
              <w:t>(Release 9)</w:t>
            </w:r>
            <w:r w:rsidR="009777D9" w:rsidRPr="00271969">
              <w:rPr>
                <w:i/>
                <w:noProof/>
                <w:sz w:val="18"/>
              </w:rPr>
              <w:br/>
              <w:t>Rel-10</w:t>
            </w:r>
            <w:r w:rsidR="009777D9" w:rsidRPr="00271969">
              <w:rPr>
                <w:i/>
                <w:noProof/>
                <w:sz w:val="18"/>
              </w:rPr>
              <w:tab/>
              <w:t>(Release 10)</w:t>
            </w:r>
            <w:r w:rsidR="000C038A" w:rsidRPr="00271969">
              <w:rPr>
                <w:i/>
                <w:noProof/>
                <w:sz w:val="18"/>
              </w:rPr>
              <w:br/>
              <w:t>Rel-11</w:t>
            </w:r>
            <w:r w:rsidR="000C038A" w:rsidRPr="00271969">
              <w:rPr>
                <w:i/>
                <w:noProof/>
                <w:sz w:val="18"/>
              </w:rPr>
              <w:tab/>
              <w:t>(Release 11)</w:t>
            </w:r>
            <w:r w:rsidR="000C038A" w:rsidRPr="00271969">
              <w:rPr>
                <w:i/>
                <w:noProof/>
                <w:sz w:val="18"/>
              </w:rPr>
              <w:br/>
              <w:t>Rel-12</w:t>
            </w:r>
            <w:r w:rsidR="000C038A" w:rsidRPr="00271969">
              <w:rPr>
                <w:i/>
                <w:noProof/>
                <w:sz w:val="18"/>
              </w:rPr>
              <w:tab/>
              <w:t>(Release 12)</w:t>
            </w:r>
            <w:r w:rsidR="0051580D" w:rsidRPr="00271969">
              <w:rPr>
                <w:i/>
                <w:noProof/>
                <w:sz w:val="18"/>
              </w:rPr>
              <w:br/>
            </w:r>
            <w:bookmarkStart w:id="1" w:name="OLE_LINK1"/>
            <w:r w:rsidR="0051580D" w:rsidRPr="00271969">
              <w:rPr>
                <w:i/>
                <w:noProof/>
                <w:sz w:val="18"/>
              </w:rPr>
              <w:t>Rel-13</w:t>
            </w:r>
            <w:r w:rsidR="0051580D" w:rsidRPr="00271969">
              <w:rPr>
                <w:i/>
                <w:noProof/>
                <w:sz w:val="18"/>
              </w:rPr>
              <w:tab/>
              <w:t>(Release 13)</w:t>
            </w:r>
            <w:bookmarkEnd w:id="1"/>
            <w:r w:rsidR="00BD6BB8" w:rsidRPr="00271969">
              <w:rPr>
                <w:i/>
                <w:noProof/>
                <w:sz w:val="18"/>
              </w:rPr>
              <w:br/>
              <w:t>Rel-14</w:t>
            </w:r>
            <w:r w:rsidR="00BD6BB8" w:rsidRPr="00271969">
              <w:rPr>
                <w:i/>
                <w:noProof/>
                <w:sz w:val="18"/>
              </w:rPr>
              <w:tab/>
              <w:t>(Release 14)</w:t>
            </w:r>
            <w:r w:rsidR="00E34898" w:rsidRPr="00271969">
              <w:rPr>
                <w:i/>
                <w:noProof/>
                <w:sz w:val="18"/>
              </w:rPr>
              <w:br/>
              <w:t>Rel-15</w:t>
            </w:r>
            <w:r w:rsidR="00E34898" w:rsidRPr="00271969">
              <w:rPr>
                <w:i/>
                <w:noProof/>
                <w:sz w:val="18"/>
              </w:rPr>
              <w:tab/>
              <w:t>(Release 15)</w:t>
            </w:r>
            <w:r w:rsidR="00E34898" w:rsidRPr="00271969">
              <w:rPr>
                <w:i/>
                <w:noProof/>
                <w:sz w:val="18"/>
              </w:rPr>
              <w:br/>
              <w:t>Rel-16</w:t>
            </w:r>
            <w:r w:rsidR="00E34898" w:rsidRPr="00271969">
              <w:rPr>
                <w:i/>
                <w:noProof/>
                <w:sz w:val="18"/>
              </w:rPr>
              <w:tab/>
              <w:t>(Release 16)</w:t>
            </w:r>
          </w:p>
        </w:tc>
      </w:tr>
      <w:tr w:rsidR="001E41F3" w:rsidRPr="00271969" w:rsidTr="00547111">
        <w:tc>
          <w:tcPr>
            <w:tcW w:w="1843" w:type="dxa"/>
          </w:tcPr>
          <w:p w:rsidR="001E41F3" w:rsidRPr="00271969" w:rsidRDefault="001E41F3">
            <w:pPr>
              <w:pStyle w:val="CRCoverPage"/>
              <w:spacing w:after="0"/>
              <w:rPr>
                <w:b/>
                <w:i/>
                <w:noProof/>
                <w:sz w:val="8"/>
                <w:szCs w:val="8"/>
              </w:rPr>
            </w:pPr>
          </w:p>
        </w:tc>
        <w:tc>
          <w:tcPr>
            <w:tcW w:w="7797" w:type="dxa"/>
            <w:gridSpan w:val="10"/>
          </w:tcPr>
          <w:p w:rsidR="001E41F3" w:rsidRPr="00271969" w:rsidRDefault="001E41F3">
            <w:pPr>
              <w:pStyle w:val="CRCoverPage"/>
              <w:spacing w:after="0"/>
              <w:rPr>
                <w:noProof/>
                <w:sz w:val="8"/>
                <w:szCs w:val="8"/>
              </w:rPr>
            </w:pPr>
          </w:p>
        </w:tc>
      </w:tr>
      <w:tr w:rsidR="001E41F3" w:rsidRPr="00271969" w:rsidTr="00547111">
        <w:tc>
          <w:tcPr>
            <w:tcW w:w="2694" w:type="dxa"/>
            <w:gridSpan w:val="2"/>
            <w:tcBorders>
              <w:top w:val="single" w:sz="4" w:space="0" w:color="auto"/>
              <w:left w:val="single" w:sz="4" w:space="0" w:color="auto"/>
            </w:tcBorders>
          </w:tcPr>
          <w:p w:rsidR="001E41F3" w:rsidRPr="00271969" w:rsidRDefault="001E41F3">
            <w:pPr>
              <w:pStyle w:val="CRCoverPage"/>
              <w:tabs>
                <w:tab w:val="right" w:pos="2184"/>
              </w:tabs>
              <w:spacing w:after="0"/>
              <w:rPr>
                <w:b/>
                <w:i/>
                <w:noProof/>
              </w:rPr>
            </w:pPr>
            <w:r w:rsidRPr="00271969">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71969" w:rsidRDefault="00A211F4" w:rsidP="00A211F4">
            <w:pPr>
              <w:pStyle w:val="CRCoverPage"/>
              <w:spacing w:after="0"/>
              <w:ind w:left="100"/>
              <w:rPr>
                <w:lang w:eastAsia="ja-JP"/>
              </w:rPr>
            </w:pPr>
            <w:r w:rsidRPr="00271969">
              <w:rPr>
                <w:rFonts w:hint="eastAsia"/>
                <w:lang w:eastAsia="ja-JP"/>
              </w:rPr>
              <w:t>・</w:t>
            </w:r>
            <w:r w:rsidRPr="00271969">
              <w:rPr>
                <w:rFonts w:hint="eastAsia"/>
                <w:lang w:eastAsia="ja-JP"/>
              </w:rPr>
              <w:t>6.2.3A.2</w:t>
            </w:r>
          </w:p>
          <w:p w:rsidR="00A211F4" w:rsidRPr="00271969" w:rsidRDefault="00A211F4" w:rsidP="009929F3">
            <w:pPr>
              <w:pStyle w:val="CRCoverPage"/>
              <w:spacing w:after="0"/>
              <w:ind w:left="460"/>
              <w:rPr>
                <w:noProof/>
                <w:lang w:eastAsia="ja-JP"/>
              </w:rPr>
            </w:pPr>
            <w:r w:rsidRPr="00271969">
              <w:rPr>
                <w:rFonts w:hint="eastAsia"/>
                <w:lang w:eastAsia="ja-JP"/>
              </w:rPr>
              <w:t xml:space="preserve">NOTE4 are missing for </w:t>
            </w:r>
            <w:r w:rsidR="00CE07B7" w:rsidRPr="00271969">
              <w:rPr>
                <w:rFonts w:hint="eastAsia"/>
                <w:lang w:eastAsia="ja-JP"/>
              </w:rPr>
              <w:t xml:space="preserve">a </w:t>
            </w:r>
            <w:r w:rsidRPr="00271969">
              <w:rPr>
                <w:rFonts w:hint="eastAsia"/>
                <w:lang w:eastAsia="ja-JP"/>
              </w:rPr>
              <w:t xml:space="preserve">few </w:t>
            </w:r>
            <w:r w:rsidR="009929F3" w:rsidRPr="00271969">
              <w:rPr>
                <w:rFonts w:hint="eastAsia"/>
                <w:lang w:eastAsia="ja-JP"/>
              </w:rPr>
              <w:t>configuration ID.</w:t>
            </w:r>
          </w:p>
          <w:p w:rsidR="009929F3" w:rsidRPr="00271969" w:rsidRDefault="009929F3" w:rsidP="009929F3">
            <w:pPr>
              <w:pStyle w:val="CRCoverPage"/>
              <w:spacing w:after="0"/>
              <w:ind w:left="100"/>
              <w:rPr>
                <w:noProof/>
                <w:lang w:eastAsia="ja-JP"/>
              </w:rPr>
            </w:pPr>
            <w:r w:rsidRPr="00271969">
              <w:rPr>
                <w:rFonts w:hint="eastAsia"/>
                <w:lang w:eastAsia="ja-JP"/>
              </w:rPr>
              <w:t>・</w:t>
            </w:r>
            <w:r w:rsidRPr="00271969">
              <w:rPr>
                <w:rFonts w:hint="eastAsia"/>
                <w:lang w:eastAsia="ja-JP"/>
              </w:rPr>
              <w:t>6.2.3A.2</w:t>
            </w:r>
          </w:p>
          <w:p w:rsidR="009929F3" w:rsidRPr="00271969" w:rsidRDefault="009929F3" w:rsidP="009929F3">
            <w:pPr>
              <w:pStyle w:val="CRCoverPage"/>
              <w:spacing w:after="0"/>
              <w:ind w:left="460"/>
              <w:rPr>
                <w:noProof/>
                <w:lang w:eastAsia="ja-JP"/>
              </w:rPr>
            </w:pPr>
            <w:r w:rsidRPr="00271969">
              <w:rPr>
                <w:rFonts w:hint="eastAsia"/>
                <w:noProof/>
                <w:lang w:eastAsia="ja-JP"/>
              </w:rPr>
              <w:t>The reference numbering is not correct in Test applicability.</w:t>
            </w:r>
          </w:p>
          <w:p w:rsidR="009929F3" w:rsidRPr="00271969" w:rsidRDefault="009929F3" w:rsidP="009929F3">
            <w:pPr>
              <w:pStyle w:val="CRCoverPage"/>
              <w:spacing w:after="0"/>
              <w:ind w:left="100"/>
              <w:rPr>
                <w:noProof/>
                <w:lang w:eastAsia="ja-JP"/>
              </w:rPr>
            </w:pPr>
            <w:r w:rsidRPr="00271969">
              <w:rPr>
                <w:rFonts w:hint="eastAsia"/>
                <w:lang w:eastAsia="ja-JP"/>
              </w:rPr>
              <w:t>・</w:t>
            </w:r>
            <w:r w:rsidRPr="00271969">
              <w:rPr>
                <w:rFonts w:hint="eastAsia"/>
                <w:lang w:eastAsia="ja-JP"/>
              </w:rPr>
              <w:t>6.3.5A.2.2</w:t>
            </w:r>
          </w:p>
          <w:p w:rsidR="009929F3" w:rsidRPr="00271969" w:rsidRDefault="009929F3" w:rsidP="009929F3">
            <w:pPr>
              <w:pStyle w:val="CRCoverPage"/>
              <w:spacing w:after="0"/>
              <w:ind w:left="460"/>
              <w:rPr>
                <w:noProof/>
                <w:lang w:eastAsia="ja-JP"/>
              </w:rPr>
            </w:pPr>
            <w:r w:rsidRPr="00271969">
              <w:rPr>
                <w:noProof/>
                <w:lang w:eastAsia="ja-JP"/>
              </w:rPr>
              <w:t>S</w:t>
            </w:r>
            <w:r w:rsidRPr="00271969">
              <w:rPr>
                <w:rFonts w:hint="eastAsia"/>
                <w:noProof/>
                <w:lang w:eastAsia="ja-JP"/>
              </w:rPr>
              <w:t>ome line feed is missing in test procedure.</w:t>
            </w:r>
          </w:p>
          <w:p w:rsidR="009929F3" w:rsidRPr="00271969" w:rsidRDefault="009929F3" w:rsidP="009929F3">
            <w:pPr>
              <w:pStyle w:val="CRCoverPage"/>
              <w:spacing w:after="0"/>
              <w:ind w:left="100"/>
              <w:rPr>
                <w:noProof/>
                <w:lang w:eastAsia="ja-JP"/>
              </w:rPr>
            </w:pPr>
            <w:r w:rsidRPr="00271969">
              <w:rPr>
                <w:rFonts w:hint="eastAsia"/>
                <w:lang w:eastAsia="ja-JP"/>
              </w:rPr>
              <w:t>・</w:t>
            </w:r>
            <w:r w:rsidRPr="00271969">
              <w:rPr>
                <w:lang w:eastAsia="ja-JP"/>
              </w:rPr>
              <w:t>6.5.2A.1.2_1</w:t>
            </w:r>
            <w:r w:rsidRPr="00271969">
              <w:rPr>
                <w:rFonts w:hint="eastAsia"/>
                <w:lang w:eastAsia="ja-JP"/>
              </w:rPr>
              <w:t xml:space="preserve">, </w:t>
            </w:r>
            <w:r w:rsidRPr="00271969">
              <w:t>6.5.2A.3.</w:t>
            </w:r>
            <w:r w:rsidRPr="00271969">
              <w:rPr>
                <w:lang w:eastAsia="ko-KR"/>
              </w:rPr>
              <w:t>2</w:t>
            </w:r>
          </w:p>
          <w:p w:rsidR="009929F3" w:rsidRPr="00271969" w:rsidRDefault="009929F3" w:rsidP="009929F3">
            <w:pPr>
              <w:pStyle w:val="CRCoverPage"/>
              <w:spacing w:after="0"/>
              <w:ind w:left="460"/>
              <w:rPr>
                <w:noProof/>
                <w:lang w:eastAsia="ja-JP"/>
              </w:rPr>
            </w:pPr>
            <w:r w:rsidRPr="00271969">
              <w:rPr>
                <w:rFonts w:hint="eastAsia"/>
                <w:noProof/>
                <w:lang w:eastAsia="ja-JP"/>
              </w:rPr>
              <w:t>Some UL allocations are not correct.</w:t>
            </w:r>
          </w:p>
          <w:p w:rsidR="004209D1" w:rsidRPr="00271969" w:rsidRDefault="004209D1" w:rsidP="004209D1">
            <w:pPr>
              <w:pStyle w:val="CRCoverPage"/>
              <w:spacing w:after="0"/>
              <w:ind w:left="100"/>
              <w:rPr>
                <w:noProof/>
                <w:lang w:eastAsia="ja-JP"/>
              </w:rPr>
            </w:pPr>
            <w:r w:rsidRPr="00271969">
              <w:rPr>
                <w:rFonts w:hint="eastAsia"/>
                <w:lang w:eastAsia="ja-JP"/>
              </w:rPr>
              <w:t>・</w:t>
            </w:r>
            <w:r w:rsidRPr="00271969">
              <w:t>6.6.2.2A.2</w:t>
            </w:r>
            <w:r w:rsidRPr="00271969">
              <w:rPr>
                <w:rFonts w:hint="eastAsia"/>
                <w:lang w:eastAsia="ja-JP"/>
              </w:rPr>
              <w:t xml:space="preserve">, </w:t>
            </w:r>
            <w:r w:rsidRPr="00271969">
              <w:t>6.6.2.2A.2_1</w:t>
            </w:r>
          </w:p>
          <w:p w:rsidR="004209D1" w:rsidRPr="00271969" w:rsidRDefault="004209D1" w:rsidP="004209D1">
            <w:pPr>
              <w:pStyle w:val="CRCoverPage"/>
              <w:spacing w:after="0"/>
              <w:ind w:left="460"/>
              <w:rPr>
                <w:noProof/>
                <w:lang w:eastAsia="ja-JP"/>
              </w:rPr>
            </w:pPr>
            <w:r w:rsidRPr="00271969">
              <w:rPr>
                <w:rFonts w:hint="eastAsia"/>
                <w:noProof/>
                <w:lang w:eastAsia="ja-JP"/>
              </w:rPr>
              <w:t>The reference numbering is not correct in initial condition.</w:t>
            </w:r>
          </w:p>
          <w:p w:rsidR="009929F3" w:rsidRPr="00271969" w:rsidRDefault="004209D1" w:rsidP="00A211F4">
            <w:pPr>
              <w:pStyle w:val="CRCoverPage"/>
              <w:spacing w:after="0"/>
              <w:ind w:left="100"/>
              <w:rPr>
                <w:noProof/>
                <w:lang w:eastAsia="ja-JP"/>
              </w:rPr>
            </w:pPr>
            <w:r w:rsidRPr="00271969">
              <w:rPr>
                <w:rFonts w:hint="eastAsia"/>
                <w:noProof/>
                <w:lang w:eastAsia="ja-JP"/>
              </w:rPr>
              <w:t>・</w:t>
            </w:r>
            <w:r w:rsidRPr="00271969">
              <w:rPr>
                <w:rFonts w:hint="eastAsia"/>
                <w:noProof/>
                <w:lang w:eastAsia="ja-JP"/>
              </w:rPr>
              <w:t>6.6.3.1A.2</w:t>
            </w:r>
          </w:p>
          <w:p w:rsidR="009929F3" w:rsidRPr="00271969" w:rsidRDefault="004209D1" w:rsidP="000A4601">
            <w:pPr>
              <w:pStyle w:val="CRCoverPage"/>
              <w:spacing w:after="0"/>
              <w:ind w:left="460"/>
              <w:rPr>
                <w:noProof/>
                <w:lang w:eastAsia="ja-JP"/>
              </w:rPr>
            </w:pPr>
            <w:r w:rsidRPr="00271969">
              <w:rPr>
                <w:rFonts w:hint="eastAsia"/>
                <w:noProof/>
                <w:lang w:eastAsia="ja-JP"/>
              </w:rPr>
              <w:t>Test requirement t</w:t>
            </w:r>
            <w:r w:rsidR="000A4601" w:rsidRPr="00271969">
              <w:rPr>
                <w:rFonts w:hint="eastAsia"/>
                <w:noProof/>
                <w:lang w:eastAsia="ja-JP"/>
              </w:rPr>
              <w:t>i</w:t>
            </w:r>
            <w:r w:rsidRPr="00271969">
              <w:rPr>
                <w:rFonts w:hint="eastAsia"/>
                <w:noProof/>
                <w:lang w:eastAsia="ja-JP"/>
              </w:rPr>
              <w:t>tle for CA 3A-28A is not correct.</w:t>
            </w:r>
          </w:p>
        </w:tc>
      </w:tr>
      <w:tr w:rsidR="001E41F3" w:rsidRPr="00271969" w:rsidTr="00547111">
        <w:tc>
          <w:tcPr>
            <w:tcW w:w="2694" w:type="dxa"/>
            <w:gridSpan w:val="2"/>
            <w:tcBorders>
              <w:left w:val="single" w:sz="4" w:space="0" w:color="auto"/>
            </w:tcBorders>
          </w:tcPr>
          <w:p w:rsidR="001E41F3" w:rsidRPr="00271969" w:rsidRDefault="001E41F3">
            <w:pPr>
              <w:pStyle w:val="CRCoverPage"/>
              <w:spacing w:after="0"/>
              <w:rPr>
                <w:b/>
                <w:i/>
                <w:noProof/>
                <w:sz w:val="8"/>
                <w:szCs w:val="8"/>
              </w:rPr>
            </w:pPr>
          </w:p>
        </w:tc>
        <w:tc>
          <w:tcPr>
            <w:tcW w:w="6946" w:type="dxa"/>
            <w:gridSpan w:val="9"/>
            <w:tcBorders>
              <w:right w:val="single" w:sz="4" w:space="0" w:color="auto"/>
            </w:tcBorders>
          </w:tcPr>
          <w:p w:rsidR="001E41F3" w:rsidRPr="00271969" w:rsidRDefault="001E41F3">
            <w:pPr>
              <w:pStyle w:val="CRCoverPage"/>
              <w:spacing w:after="0"/>
              <w:rPr>
                <w:noProof/>
                <w:sz w:val="8"/>
                <w:szCs w:val="8"/>
              </w:rPr>
            </w:pPr>
          </w:p>
        </w:tc>
      </w:tr>
      <w:tr w:rsidR="001E41F3" w:rsidRPr="00271969" w:rsidTr="00547111">
        <w:tc>
          <w:tcPr>
            <w:tcW w:w="2694" w:type="dxa"/>
            <w:gridSpan w:val="2"/>
            <w:tcBorders>
              <w:left w:val="single" w:sz="4" w:space="0" w:color="auto"/>
            </w:tcBorders>
          </w:tcPr>
          <w:p w:rsidR="001E41F3" w:rsidRPr="00271969" w:rsidRDefault="001E41F3">
            <w:pPr>
              <w:pStyle w:val="CRCoverPage"/>
              <w:tabs>
                <w:tab w:val="right" w:pos="2184"/>
              </w:tabs>
              <w:spacing w:after="0"/>
              <w:rPr>
                <w:b/>
                <w:i/>
                <w:noProof/>
              </w:rPr>
            </w:pPr>
            <w:r w:rsidRPr="00271969">
              <w:rPr>
                <w:b/>
                <w:i/>
                <w:noProof/>
              </w:rPr>
              <w:t>Summary of change</w:t>
            </w:r>
            <w:r w:rsidR="0051580D" w:rsidRPr="00271969">
              <w:rPr>
                <w:b/>
                <w:i/>
                <w:noProof/>
              </w:rPr>
              <w:t>:</w:t>
            </w:r>
          </w:p>
        </w:tc>
        <w:tc>
          <w:tcPr>
            <w:tcW w:w="6946" w:type="dxa"/>
            <w:gridSpan w:val="9"/>
            <w:tcBorders>
              <w:right w:val="single" w:sz="4" w:space="0" w:color="auto"/>
            </w:tcBorders>
            <w:shd w:val="pct30" w:color="FFFF00" w:fill="auto"/>
          </w:tcPr>
          <w:p w:rsidR="000A4601" w:rsidRPr="00271969" w:rsidRDefault="000A4601" w:rsidP="000A4601">
            <w:pPr>
              <w:pStyle w:val="CRCoverPage"/>
              <w:spacing w:after="0"/>
              <w:ind w:left="100"/>
              <w:rPr>
                <w:lang w:eastAsia="ja-JP"/>
              </w:rPr>
            </w:pPr>
            <w:r w:rsidRPr="00271969">
              <w:rPr>
                <w:rFonts w:hint="eastAsia"/>
                <w:lang w:eastAsia="ja-JP"/>
              </w:rPr>
              <w:t>・</w:t>
            </w:r>
            <w:r w:rsidRPr="00271969">
              <w:rPr>
                <w:rFonts w:hint="eastAsia"/>
                <w:lang w:eastAsia="ja-JP"/>
              </w:rPr>
              <w:t>6.2.3A.2</w:t>
            </w:r>
          </w:p>
          <w:p w:rsidR="000A4601" w:rsidRPr="00271969" w:rsidRDefault="000A4601" w:rsidP="000A4601">
            <w:pPr>
              <w:pStyle w:val="CRCoverPage"/>
              <w:spacing w:after="0"/>
              <w:ind w:left="100" w:firstLineChars="200" w:firstLine="400"/>
              <w:rPr>
                <w:lang w:eastAsia="ja-JP"/>
              </w:rPr>
            </w:pPr>
            <w:r w:rsidRPr="00271969">
              <w:rPr>
                <w:rFonts w:hint="eastAsia"/>
                <w:lang w:eastAsia="ja-JP"/>
              </w:rPr>
              <w:t>NOTE4 are added to configuration ID X+22 and X+25.</w:t>
            </w:r>
          </w:p>
          <w:p w:rsidR="002B31D3" w:rsidRPr="00271969" w:rsidRDefault="002B31D3" w:rsidP="003F0943">
            <w:pPr>
              <w:pStyle w:val="CRCoverPage"/>
              <w:spacing w:after="0"/>
              <w:ind w:left="100"/>
              <w:rPr>
                <w:lang w:eastAsia="ja-JP"/>
              </w:rPr>
            </w:pPr>
            <w:r w:rsidRPr="00271969">
              <w:rPr>
                <w:rFonts w:hint="eastAsia"/>
                <w:lang w:eastAsia="ja-JP"/>
              </w:rPr>
              <w:t>・</w:t>
            </w:r>
            <w:r w:rsidRPr="00271969">
              <w:t>6.3.3A.2.2</w:t>
            </w:r>
          </w:p>
          <w:p w:rsidR="000A4601" w:rsidRPr="00271969" w:rsidRDefault="000A4601" w:rsidP="000A4601">
            <w:pPr>
              <w:pStyle w:val="CRCoverPage"/>
              <w:spacing w:after="0"/>
              <w:ind w:left="100" w:firstLineChars="200" w:firstLine="400"/>
              <w:rPr>
                <w:lang w:eastAsia="ja-JP"/>
              </w:rPr>
            </w:pPr>
            <w:r w:rsidRPr="00271969">
              <w:rPr>
                <w:rFonts w:hint="eastAsia"/>
                <w:lang w:eastAsia="ja-JP"/>
              </w:rPr>
              <w:t>The reference for 6.3.4A.1.2 is modified.</w:t>
            </w:r>
          </w:p>
          <w:p w:rsidR="000A4601" w:rsidRPr="00271969" w:rsidRDefault="000A4601" w:rsidP="000A4601">
            <w:pPr>
              <w:pStyle w:val="CRCoverPage"/>
              <w:spacing w:after="0"/>
              <w:ind w:left="100"/>
              <w:rPr>
                <w:lang w:eastAsia="ja-JP"/>
              </w:rPr>
            </w:pPr>
            <w:r w:rsidRPr="00271969">
              <w:rPr>
                <w:rFonts w:hint="eastAsia"/>
                <w:lang w:eastAsia="ja-JP"/>
              </w:rPr>
              <w:t>・</w:t>
            </w:r>
            <w:r w:rsidRPr="00271969">
              <w:rPr>
                <w:rFonts w:hint="eastAsia"/>
                <w:lang w:eastAsia="ja-JP"/>
              </w:rPr>
              <w:t>6.3.5A.2.2</w:t>
            </w:r>
          </w:p>
          <w:p w:rsidR="000A4601" w:rsidRPr="00271969" w:rsidRDefault="000A4601" w:rsidP="000A4601">
            <w:pPr>
              <w:pStyle w:val="CRCoverPage"/>
              <w:spacing w:after="0"/>
              <w:ind w:left="100" w:firstLineChars="200" w:firstLine="400"/>
              <w:rPr>
                <w:noProof/>
                <w:lang w:eastAsia="ja-JP"/>
              </w:rPr>
            </w:pPr>
            <w:r w:rsidRPr="00271969">
              <w:rPr>
                <w:rFonts w:hint="eastAsia"/>
                <w:lang w:eastAsia="ja-JP"/>
              </w:rPr>
              <w:t>The line feed is added between step 5.3 and 5.4.</w:t>
            </w:r>
          </w:p>
          <w:p w:rsidR="000A4601" w:rsidRPr="00271969" w:rsidRDefault="000A4601" w:rsidP="000A4601">
            <w:pPr>
              <w:pStyle w:val="CRCoverPage"/>
              <w:spacing w:after="0"/>
              <w:ind w:left="100"/>
              <w:rPr>
                <w:lang w:eastAsia="ja-JP"/>
              </w:rPr>
            </w:pPr>
            <w:r w:rsidRPr="00271969">
              <w:rPr>
                <w:rFonts w:hint="eastAsia"/>
                <w:lang w:eastAsia="ja-JP"/>
              </w:rPr>
              <w:t>・</w:t>
            </w:r>
            <w:r w:rsidRPr="00271969">
              <w:rPr>
                <w:lang w:eastAsia="ja-JP"/>
              </w:rPr>
              <w:t>6.5.2A.1.2_1</w:t>
            </w:r>
            <w:r w:rsidRPr="00271969">
              <w:rPr>
                <w:rFonts w:hint="eastAsia"/>
                <w:lang w:eastAsia="ja-JP"/>
              </w:rPr>
              <w:t xml:space="preserve">, </w:t>
            </w:r>
            <w:r w:rsidRPr="00271969">
              <w:t>6.5.2A.3.</w:t>
            </w:r>
            <w:r w:rsidRPr="00271969">
              <w:rPr>
                <w:lang w:eastAsia="ko-KR"/>
              </w:rPr>
              <w:t>2</w:t>
            </w:r>
          </w:p>
          <w:p w:rsidR="000A4601" w:rsidRPr="00271969" w:rsidRDefault="000A4601" w:rsidP="000A4601">
            <w:pPr>
              <w:pStyle w:val="CRCoverPage"/>
              <w:spacing w:after="0"/>
              <w:ind w:left="460"/>
              <w:rPr>
                <w:noProof/>
                <w:lang w:eastAsia="ja-JP"/>
              </w:rPr>
            </w:pPr>
            <w:r w:rsidRPr="00271969">
              <w:rPr>
                <w:rFonts w:hint="eastAsia"/>
                <w:noProof/>
                <w:lang w:eastAsia="ja-JP"/>
              </w:rPr>
              <w:t>UL allocations are modified.</w:t>
            </w:r>
          </w:p>
          <w:p w:rsidR="000A4601" w:rsidRPr="00271969" w:rsidRDefault="000A4601" w:rsidP="000A4601">
            <w:pPr>
              <w:pStyle w:val="CRCoverPage"/>
              <w:spacing w:after="0"/>
              <w:ind w:left="100"/>
              <w:rPr>
                <w:noProof/>
                <w:lang w:eastAsia="ja-JP"/>
              </w:rPr>
            </w:pPr>
            <w:r w:rsidRPr="00271969">
              <w:rPr>
                <w:rFonts w:hint="eastAsia"/>
                <w:lang w:eastAsia="ja-JP"/>
              </w:rPr>
              <w:t>・</w:t>
            </w:r>
            <w:r w:rsidRPr="00271969">
              <w:t>6.6.2.2A.2</w:t>
            </w:r>
            <w:r w:rsidRPr="00271969">
              <w:rPr>
                <w:rFonts w:hint="eastAsia"/>
                <w:lang w:eastAsia="ja-JP"/>
              </w:rPr>
              <w:t xml:space="preserve">, </w:t>
            </w:r>
            <w:r w:rsidRPr="00271969">
              <w:t>6.6.2.2A.2_1</w:t>
            </w:r>
          </w:p>
          <w:p w:rsidR="000A4601" w:rsidRPr="00271969" w:rsidRDefault="000A4601" w:rsidP="000A4601">
            <w:pPr>
              <w:pStyle w:val="CRCoverPage"/>
              <w:spacing w:after="0"/>
              <w:ind w:left="460"/>
              <w:rPr>
                <w:noProof/>
                <w:lang w:eastAsia="ja-JP"/>
              </w:rPr>
            </w:pPr>
            <w:r w:rsidRPr="00271969">
              <w:rPr>
                <w:rFonts w:hint="eastAsia"/>
                <w:noProof/>
                <w:lang w:eastAsia="ja-JP"/>
              </w:rPr>
              <w:t>The reference numberings are modified in initial conditions.</w:t>
            </w:r>
          </w:p>
          <w:p w:rsidR="004B5D0C" w:rsidRPr="00271969" w:rsidRDefault="004B5D0C" w:rsidP="003F0943">
            <w:pPr>
              <w:pStyle w:val="CRCoverPage"/>
              <w:spacing w:after="0"/>
              <w:ind w:left="100"/>
              <w:rPr>
                <w:lang w:eastAsia="ja-JP"/>
              </w:rPr>
            </w:pPr>
            <w:r w:rsidRPr="00271969">
              <w:rPr>
                <w:rFonts w:hint="eastAsia"/>
                <w:lang w:eastAsia="ja-JP"/>
              </w:rPr>
              <w:t>・</w:t>
            </w:r>
            <w:r w:rsidRPr="00271969">
              <w:rPr>
                <w:lang w:eastAsia="ja-JP"/>
              </w:rPr>
              <w:t>6.6.3.1A.2.5</w:t>
            </w:r>
            <w:r w:rsidRPr="00271969">
              <w:rPr>
                <w:lang w:eastAsia="ja-JP"/>
              </w:rPr>
              <w:tab/>
              <w:t>Test requirement</w:t>
            </w:r>
          </w:p>
          <w:p w:rsidR="000A4601" w:rsidRPr="00271969" w:rsidRDefault="000A4601" w:rsidP="000A4601">
            <w:pPr>
              <w:pStyle w:val="CRCoverPage"/>
              <w:spacing w:after="0"/>
              <w:ind w:left="460"/>
              <w:rPr>
                <w:noProof/>
                <w:lang w:eastAsia="ja-JP"/>
              </w:rPr>
            </w:pPr>
            <w:r w:rsidRPr="00271969">
              <w:rPr>
                <w:rFonts w:hint="eastAsia"/>
                <w:noProof/>
                <w:lang w:eastAsia="ja-JP"/>
              </w:rPr>
              <w:t xml:space="preserve">Test requirement title for CA 3A-28A is modified. </w:t>
            </w:r>
          </w:p>
        </w:tc>
      </w:tr>
      <w:tr w:rsidR="001E41F3" w:rsidRPr="00271969" w:rsidTr="00547111">
        <w:tc>
          <w:tcPr>
            <w:tcW w:w="2694" w:type="dxa"/>
            <w:gridSpan w:val="2"/>
            <w:tcBorders>
              <w:left w:val="single" w:sz="4" w:space="0" w:color="auto"/>
            </w:tcBorders>
          </w:tcPr>
          <w:p w:rsidR="001E41F3" w:rsidRPr="00271969"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Pr="00271969" w:rsidRDefault="001E41F3">
            <w:pPr>
              <w:pStyle w:val="CRCoverPage"/>
              <w:spacing w:after="0"/>
              <w:rPr>
                <w:noProof/>
                <w:sz w:val="8"/>
                <w:szCs w:val="8"/>
                <w:lang w:eastAsia="ja-JP"/>
              </w:rPr>
            </w:pPr>
          </w:p>
        </w:tc>
      </w:tr>
      <w:tr w:rsidR="001E41F3" w:rsidRPr="00271969" w:rsidTr="00547111">
        <w:tc>
          <w:tcPr>
            <w:tcW w:w="2694" w:type="dxa"/>
            <w:gridSpan w:val="2"/>
            <w:tcBorders>
              <w:left w:val="single" w:sz="4" w:space="0" w:color="auto"/>
              <w:bottom w:val="single" w:sz="4" w:space="0" w:color="auto"/>
            </w:tcBorders>
          </w:tcPr>
          <w:p w:rsidR="001E41F3" w:rsidRPr="00271969" w:rsidRDefault="001E41F3">
            <w:pPr>
              <w:pStyle w:val="CRCoverPage"/>
              <w:tabs>
                <w:tab w:val="right" w:pos="2184"/>
              </w:tabs>
              <w:spacing w:after="0"/>
              <w:rPr>
                <w:b/>
                <w:i/>
                <w:noProof/>
              </w:rPr>
            </w:pPr>
            <w:r w:rsidRPr="00271969">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71969" w:rsidRDefault="000A4601">
            <w:pPr>
              <w:pStyle w:val="CRCoverPage"/>
              <w:spacing w:after="0"/>
              <w:ind w:left="100"/>
              <w:rPr>
                <w:noProof/>
                <w:lang w:eastAsia="ja-JP"/>
              </w:rPr>
            </w:pPr>
            <w:r w:rsidRPr="00271969">
              <w:rPr>
                <w:rFonts w:hint="eastAsia"/>
                <w:noProof/>
                <w:lang w:eastAsia="ja-JP"/>
              </w:rPr>
              <w:t>Test cases cannot be performed correctly.</w:t>
            </w:r>
          </w:p>
        </w:tc>
      </w:tr>
      <w:tr w:rsidR="001E41F3" w:rsidRPr="00271969" w:rsidTr="00547111">
        <w:tc>
          <w:tcPr>
            <w:tcW w:w="2694" w:type="dxa"/>
            <w:gridSpan w:val="2"/>
          </w:tcPr>
          <w:p w:rsidR="001E41F3" w:rsidRPr="00271969" w:rsidRDefault="001E41F3">
            <w:pPr>
              <w:pStyle w:val="CRCoverPage"/>
              <w:spacing w:after="0"/>
              <w:rPr>
                <w:b/>
                <w:i/>
                <w:noProof/>
                <w:sz w:val="8"/>
                <w:szCs w:val="8"/>
              </w:rPr>
            </w:pPr>
          </w:p>
        </w:tc>
        <w:tc>
          <w:tcPr>
            <w:tcW w:w="6946" w:type="dxa"/>
            <w:gridSpan w:val="9"/>
          </w:tcPr>
          <w:p w:rsidR="001E41F3" w:rsidRPr="00271969" w:rsidRDefault="001E41F3">
            <w:pPr>
              <w:pStyle w:val="CRCoverPage"/>
              <w:spacing w:after="0"/>
              <w:rPr>
                <w:noProof/>
                <w:sz w:val="8"/>
                <w:szCs w:val="8"/>
              </w:rPr>
            </w:pPr>
          </w:p>
        </w:tc>
      </w:tr>
      <w:tr w:rsidR="001E41F3" w:rsidRPr="00271969" w:rsidTr="00547111">
        <w:tc>
          <w:tcPr>
            <w:tcW w:w="2694" w:type="dxa"/>
            <w:gridSpan w:val="2"/>
            <w:tcBorders>
              <w:top w:val="single" w:sz="4" w:space="0" w:color="auto"/>
              <w:left w:val="single" w:sz="4" w:space="0" w:color="auto"/>
            </w:tcBorders>
          </w:tcPr>
          <w:p w:rsidR="001E41F3" w:rsidRPr="00271969" w:rsidRDefault="001E41F3">
            <w:pPr>
              <w:pStyle w:val="CRCoverPage"/>
              <w:tabs>
                <w:tab w:val="right" w:pos="2184"/>
              </w:tabs>
              <w:spacing w:after="0"/>
              <w:rPr>
                <w:b/>
                <w:i/>
                <w:noProof/>
              </w:rPr>
            </w:pPr>
            <w:r w:rsidRPr="00271969">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71969" w:rsidRDefault="000A4601">
            <w:pPr>
              <w:pStyle w:val="CRCoverPage"/>
              <w:spacing w:after="0"/>
              <w:ind w:left="100"/>
              <w:rPr>
                <w:noProof/>
                <w:lang w:eastAsia="ja-JP"/>
              </w:rPr>
            </w:pPr>
            <w:r w:rsidRPr="00271969">
              <w:rPr>
                <w:rFonts w:hint="eastAsia"/>
                <w:noProof/>
                <w:lang w:eastAsia="ja-JP"/>
              </w:rPr>
              <w:t xml:space="preserve">6.2.3A.2, 6.3.3A.2.2, 6.3.5A.2.2, 6.5.2A.1.2_1, 6.5.2A.3.2, 6.6.2.2A.2, </w:t>
            </w:r>
            <w:r w:rsidRPr="00271969">
              <w:rPr>
                <w:rFonts w:hint="eastAsia"/>
                <w:noProof/>
                <w:lang w:eastAsia="ja-JP"/>
              </w:rPr>
              <w:lastRenderedPageBreak/>
              <w:t>6.6.2.2A.2_1, 6.6.3.1A.2</w:t>
            </w:r>
          </w:p>
        </w:tc>
      </w:tr>
      <w:tr w:rsidR="001E41F3" w:rsidRPr="00271969" w:rsidTr="00547111">
        <w:tc>
          <w:tcPr>
            <w:tcW w:w="2694" w:type="dxa"/>
            <w:gridSpan w:val="2"/>
            <w:tcBorders>
              <w:left w:val="single" w:sz="4" w:space="0" w:color="auto"/>
            </w:tcBorders>
          </w:tcPr>
          <w:p w:rsidR="001E41F3" w:rsidRPr="00271969" w:rsidRDefault="001E41F3">
            <w:pPr>
              <w:pStyle w:val="CRCoverPage"/>
              <w:spacing w:after="0"/>
              <w:rPr>
                <w:b/>
                <w:i/>
                <w:noProof/>
                <w:sz w:val="8"/>
                <w:szCs w:val="8"/>
              </w:rPr>
            </w:pPr>
          </w:p>
        </w:tc>
        <w:tc>
          <w:tcPr>
            <w:tcW w:w="6946" w:type="dxa"/>
            <w:gridSpan w:val="9"/>
            <w:tcBorders>
              <w:right w:val="single" w:sz="4" w:space="0" w:color="auto"/>
            </w:tcBorders>
          </w:tcPr>
          <w:p w:rsidR="001E41F3" w:rsidRPr="00271969" w:rsidRDefault="001E41F3">
            <w:pPr>
              <w:pStyle w:val="CRCoverPage"/>
              <w:spacing w:after="0"/>
              <w:rPr>
                <w:noProof/>
                <w:sz w:val="8"/>
                <w:szCs w:val="8"/>
              </w:rPr>
            </w:pPr>
          </w:p>
        </w:tc>
      </w:tr>
      <w:tr w:rsidR="001E41F3" w:rsidRPr="00271969" w:rsidTr="00547111">
        <w:tc>
          <w:tcPr>
            <w:tcW w:w="2694" w:type="dxa"/>
            <w:gridSpan w:val="2"/>
            <w:tcBorders>
              <w:left w:val="single" w:sz="4" w:space="0" w:color="auto"/>
            </w:tcBorders>
          </w:tcPr>
          <w:p w:rsidR="001E41F3" w:rsidRPr="00271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71969" w:rsidRDefault="001E41F3">
            <w:pPr>
              <w:pStyle w:val="CRCoverPage"/>
              <w:spacing w:after="0"/>
              <w:jc w:val="center"/>
              <w:rPr>
                <w:b/>
                <w:caps/>
                <w:noProof/>
              </w:rPr>
            </w:pPr>
            <w:r w:rsidRPr="00271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71969" w:rsidRDefault="001E41F3">
            <w:pPr>
              <w:pStyle w:val="CRCoverPage"/>
              <w:spacing w:after="0"/>
              <w:jc w:val="center"/>
              <w:rPr>
                <w:b/>
                <w:caps/>
                <w:noProof/>
              </w:rPr>
            </w:pPr>
            <w:r w:rsidRPr="00271969">
              <w:rPr>
                <w:b/>
                <w:caps/>
                <w:noProof/>
              </w:rPr>
              <w:t>N</w:t>
            </w:r>
          </w:p>
        </w:tc>
        <w:tc>
          <w:tcPr>
            <w:tcW w:w="2977" w:type="dxa"/>
            <w:gridSpan w:val="4"/>
          </w:tcPr>
          <w:p w:rsidR="001E41F3" w:rsidRPr="00271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271969" w:rsidRDefault="001E41F3">
            <w:pPr>
              <w:pStyle w:val="CRCoverPage"/>
              <w:spacing w:after="0"/>
              <w:ind w:left="99"/>
              <w:rPr>
                <w:noProof/>
              </w:rPr>
            </w:pPr>
          </w:p>
        </w:tc>
      </w:tr>
      <w:tr w:rsidR="001E41F3" w:rsidRPr="00271969" w:rsidTr="00547111">
        <w:tc>
          <w:tcPr>
            <w:tcW w:w="2694" w:type="dxa"/>
            <w:gridSpan w:val="2"/>
            <w:tcBorders>
              <w:left w:val="single" w:sz="4" w:space="0" w:color="auto"/>
            </w:tcBorders>
          </w:tcPr>
          <w:p w:rsidR="001E41F3" w:rsidRPr="00271969" w:rsidRDefault="001E41F3">
            <w:pPr>
              <w:pStyle w:val="CRCoverPage"/>
              <w:tabs>
                <w:tab w:val="right" w:pos="2184"/>
              </w:tabs>
              <w:spacing w:after="0"/>
              <w:rPr>
                <w:b/>
                <w:i/>
                <w:noProof/>
              </w:rPr>
            </w:pPr>
            <w:r w:rsidRPr="0027196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71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1969" w:rsidRDefault="001E41F3">
            <w:pPr>
              <w:pStyle w:val="CRCoverPage"/>
              <w:spacing w:after="0"/>
              <w:jc w:val="center"/>
              <w:rPr>
                <w:b/>
                <w:caps/>
                <w:noProof/>
              </w:rPr>
            </w:pPr>
          </w:p>
        </w:tc>
        <w:tc>
          <w:tcPr>
            <w:tcW w:w="2977" w:type="dxa"/>
            <w:gridSpan w:val="4"/>
          </w:tcPr>
          <w:p w:rsidR="001E41F3" w:rsidRPr="00271969" w:rsidRDefault="001E41F3">
            <w:pPr>
              <w:pStyle w:val="CRCoverPage"/>
              <w:tabs>
                <w:tab w:val="right" w:pos="2893"/>
              </w:tabs>
              <w:spacing w:after="0"/>
              <w:rPr>
                <w:noProof/>
              </w:rPr>
            </w:pPr>
            <w:r w:rsidRPr="00271969">
              <w:rPr>
                <w:noProof/>
              </w:rPr>
              <w:t xml:space="preserve"> Other core specifications</w:t>
            </w:r>
            <w:r w:rsidRPr="00271969">
              <w:rPr>
                <w:noProof/>
              </w:rPr>
              <w:tab/>
            </w:r>
          </w:p>
        </w:tc>
        <w:tc>
          <w:tcPr>
            <w:tcW w:w="3401" w:type="dxa"/>
            <w:gridSpan w:val="3"/>
            <w:tcBorders>
              <w:right w:val="single" w:sz="4" w:space="0" w:color="auto"/>
            </w:tcBorders>
            <w:shd w:val="pct30" w:color="FFFF00" w:fill="auto"/>
          </w:tcPr>
          <w:p w:rsidR="001E41F3" w:rsidRPr="00271969" w:rsidRDefault="00145D43">
            <w:pPr>
              <w:pStyle w:val="CRCoverPage"/>
              <w:spacing w:after="0"/>
              <w:ind w:left="99"/>
              <w:rPr>
                <w:noProof/>
              </w:rPr>
            </w:pPr>
            <w:r w:rsidRPr="00271969">
              <w:rPr>
                <w:noProof/>
              </w:rPr>
              <w:t xml:space="preserve">TS/TR ... CR ... </w:t>
            </w:r>
          </w:p>
        </w:tc>
      </w:tr>
      <w:tr w:rsidR="001E41F3" w:rsidRPr="00271969" w:rsidTr="00547111">
        <w:tc>
          <w:tcPr>
            <w:tcW w:w="2694" w:type="dxa"/>
            <w:gridSpan w:val="2"/>
            <w:tcBorders>
              <w:left w:val="single" w:sz="4" w:space="0" w:color="auto"/>
            </w:tcBorders>
          </w:tcPr>
          <w:p w:rsidR="001E41F3" w:rsidRPr="00271969" w:rsidRDefault="001E41F3">
            <w:pPr>
              <w:pStyle w:val="CRCoverPage"/>
              <w:spacing w:after="0"/>
              <w:rPr>
                <w:b/>
                <w:i/>
                <w:noProof/>
              </w:rPr>
            </w:pPr>
            <w:r w:rsidRPr="0027196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71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1969" w:rsidRDefault="001E41F3">
            <w:pPr>
              <w:pStyle w:val="CRCoverPage"/>
              <w:spacing w:after="0"/>
              <w:jc w:val="center"/>
              <w:rPr>
                <w:b/>
                <w:caps/>
                <w:noProof/>
              </w:rPr>
            </w:pPr>
          </w:p>
        </w:tc>
        <w:tc>
          <w:tcPr>
            <w:tcW w:w="2977" w:type="dxa"/>
            <w:gridSpan w:val="4"/>
          </w:tcPr>
          <w:p w:rsidR="001E41F3" w:rsidRPr="00271969" w:rsidRDefault="001E41F3">
            <w:pPr>
              <w:pStyle w:val="CRCoverPage"/>
              <w:spacing w:after="0"/>
              <w:rPr>
                <w:noProof/>
              </w:rPr>
            </w:pPr>
            <w:r w:rsidRPr="00271969">
              <w:rPr>
                <w:noProof/>
              </w:rPr>
              <w:t xml:space="preserve"> Test specifications</w:t>
            </w:r>
          </w:p>
        </w:tc>
        <w:tc>
          <w:tcPr>
            <w:tcW w:w="3401" w:type="dxa"/>
            <w:gridSpan w:val="3"/>
            <w:tcBorders>
              <w:right w:val="single" w:sz="4" w:space="0" w:color="auto"/>
            </w:tcBorders>
            <w:shd w:val="pct30" w:color="FFFF00" w:fill="auto"/>
          </w:tcPr>
          <w:p w:rsidR="001E41F3" w:rsidRPr="00271969" w:rsidRDefault="00145D43">
            <w:pPr>
              <w:pStyle w:val="CRCoverPage"/>
              <w:spacing w:after="0"/>
              <w:ind w:left="99"/>
              <w:rPr>
                <w:noProof/>
              </w:rPr>
            </w:pPr>
            <w:r w:rsidRPr="00271969">
              <w:rPr>
                <w:noProof/>
              </w:rPr>
              <w:t xml:space="preserve">TS/TR ... CR ... </w:t>
            </w:r>
          </w:p>
        </w:tc>
      </w:tr>
      <w:tr w:rsidR="001E41F3" w:rsidRPr="00271969" w:rsidTr="00547111">
        <w:tc>
          <w:tcPr>
            <w:tcW w:w="2694" w:type="dxa"/>
            <w:gridSpan w:val="2"/>
            <w:tcBorders>
              <w:left w:val="single" w:sz="4" w:space="0" w:color="auto"/>
            </w:tcBorders>
          </w:tcPr>
          <w:p w:rsidR="001E41F3" w:rsidRPr="00271969" w:rsidRDefault="00145D43">
            <w:pPr>
              <w:pStyle w:val="CRCoverPage"/>
              <w:spacing w:after="0"/>
              <w:rPr>
                <w:b/>
                <w:i/>
                <w:noProof/>
              </w:rPr>
            </w:pPr>
            <w:r w:rsidRPr="00271969">
              <w:rPr>
                <w:b/>
                <w:i/>
                <w:noProof/>
              </w:rPr>
              <w:t xml:space="preserve">(show </w:t>
            </w:r>
            <w:r w:rsidR="00592D74" w:rsidRPr="00271969">
              <w:rPr>
                <w:b/>
                <w:i/>
                <w:noProof/>
              </w:rPr>
              <w:t xml:space="preserve">related </w:t>
            </w:r>
            <w:r w:rsidRPr="00271969">
              <w:rPr>
                <w:b/>
                <w:i/>
                <w:noProof/>
              </w:rPr>
              <w:t>CR</w:t>
            </w:r>
            <w:r w:rsidR="00592D74" w:rsidRPr="00271969">
              <w:rPr>
                <w:b/>
                <w:i/>
                <w:noProof/>
              </w:rPr>
              <w:t>s</w:t>
            </w:r>
            <w:r w:rsidRPr="00271969">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71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71969" w:rsidRDefault="001E41F3">
            <w:pPr>
              <w:pStyle w:val="CRCoverPage"/>
              <w:spacing w:after="0"/>
              <w:jc w:val="center"/>
              <w:rPr>
                <w:b/>
                <w:caps/>
                <w:noProof/>
              </w:rPr>
            </w:pPr>
          </w:p>
        </w:tc>
        <w:tc>
          <w:tcPr>
            <w:tcW w:w="2977" w:type="dxa"/>
            <w:gridSpan w:val="4"/>
          </w:tcPr>
          <w:p w:rsidR="001E41F3" w:rsidRPr="00271969" w:rsidRDefault="001E41F3">
            <w:pPr>
              <w:pStyle w:val="CRCoverPage"/>
              <w:spacing w:after="0"/>
              <w:rPr>
                <w:noProof/>
              </w:rPr>
            </w:pPr>
            <w:r w:rsidRPr="00271969">
              <w:rPr>
                <w:noProof/>
              </w:rPr>
              <w:t xml:space="preserve"> O&amp;M Specifications</w:t>
            </w:r>
          </w:p>
        </w:tc>
        <w:tc>
          <w:tcPr>
            <w:tcW w:w="3401" w:type="dxa"/>
            <w:gridSpan w:val="3"/>
            <w:tcBorders>
              <w:right w:val="single" w:sz="4" w:space="0" w:color="auto"/>
            </w:tcBorders>
            <w:shd w:val="pct30" w:color="FFFF00" w:fill="auto"/>
          </w:tcPr>
          <w:p w:rsidR="001E41F3" w:rsidRPr="00271969" w:rsidRDefault="00145D43">
            <w:pPr>
              <w:pStyle w:val="CRCoverPage"/>
              <w:spacing w:after="0"/>
              <w:ind w:left="99"/>
              <w:rPr>
                <w:noProof/>
              </w:rPr>
            </w:pPr>
            <w:r w:rsidRPr="00271969">
              <w:rPr>
                <w:noProof/>
              </w:rPr>
              <w:t>TS</w:t>
            </w:r>
            <w:r w:rsidR="000A6394" w:rsidRPr="00271969">
              <w:rPr>
                <w:noProof/>
              </w:rPr>
              <w:t xml:space="preserve">/TR ... CR ... </w:t>
            </w:r>
          </w:p>
        </w:tc>
      </w:tr>
      <w:tr w:rsidR="001E41F3" w:rsidRPr="00271969" w:rsidTr="00547111">
        <w:tc>
          <w:tcPr>
            <w:tcW w:w="2694" w:type="dxa"/>
            <w:gridSpan w:val="2"/>
            <w:tcBorders>
              <w:left w:val="single" w:sz="4" w:space="0" w:color="auto"/>
            </w:tcBorders>
          </w:tcPr>
          <w:p w:rsidR="001E41F3" w:rsidRPr="00271969" w:rsidRDefault="001E41F3">
            <w:pPr>
              <w:pStyle w:val="CRCoverPage"/>
              <w:spacing w:after="0"/>
              <w:rPr>
                <w:b/>
                <w:i/>
                <w:noProof/>
              </w:rPr>
            </w:pPr>
          </w:p>
        </w:tc>
        <w:tc>
          <w:tcPr>
            <w:tcW w:w="6946" w:type="dxa"/>
            <w:gridSpan w:val="9"/>
            <w:tcBorders>
              <w:right w:val="single" w:sz="4" w:space="0" w:color="auto"/>
            </w:tcBorders>
          </w:tcPr>
          <w:p w:rsidR="001E41F3" w:rsidRPr="00271969" w:rsidRDefault="001E41F3">
            <w:pPr>
              <w:pStyle w:val="CRCoverPage"/>
              <w:spacing w:after="0"/>
              <w:rPr>
                <w:noProof/>
              </w:rPr>
            </w:pPr>
          </w:p>
        </w:tc>
      </w:tr>
      <w:tr w:rsidR="001E41F3" w:rsidRPr="00271969" w:rsidTr="00547111">
        <w:tc>
          <w:tcPr>
            <w:tcW w:w="2694" w:type="dxa"/>
            <w:gridSpan w:val="2"/>
            <w:tcBorders>
              <w:left w:val="single" w:sz="4" w:space="0" w:color="auto"/>
              <w:bottom w:val="single" w:sz="4" w:space="0" w:color="auto"/>
            </w:tcBorders>
          </w:tcPr>
          <w:p w:rsidR="001E41F3" w:rsidRPr="00271969" w:rsidRDefault="001E41F3">
            <w:pPr>
              <w:pStyle w:val="CRCoverPage"/>
              <w:tabs>
                <w:tab w:val="right" w:pos="2184"/>
              </w:tabs>
              <w:spacing w:after="0"/>
              <w:rPr>
                <w:b/>
                <w:i/>
                <w:noProof/>
              </w:rPr>
            </w:pPr>
            <w:r w:rsidRPr="00271969">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271969" w:rsidRDefault="001E41F3">
            <w:pPr>
              <w:pStyle w:val="CRCoverPage"/>
              <w:spacing w:after="0"/>
              <w:ind w:left="100"/>
              <w:rPr>
                <w:noProof/>
              </w:rPr>
            </w:pPr>
          </w:p>
        </w:tc>
      </w:tr>
    </w:tbl>
    <w:p w:rsidR="001E41F3" w:rsidRPr="00271969" w:rsidRDefault="001E41F3">
      <w:pPr>
        <w:pStyle w:val="CRCoverPage"/>
        <w:spacing w:after="0"/>
        <w:rPr>
          <w:noProof/>
          <w:sz w:val="8"/>
          <w:szCs w:val="8"/>
        </w:rPr>
      </w:pPr>
    </w:p>
    <w:p w:rsidR="001E41F3" w:rsidRPr="00271969" w:rsidRDefault="001E41F3">
      <w:pPr>
        <w:rPr>
          <w:noProof/>
        </w:rPr>
        <w:sectPr w:rsidR="001E41F3" w:rsidRPr="00271969">
          <w:headerReference w:type="even" r:id="rId13"/>
          <w:footnotePr>
            <w:numRestart w:val="eachSect"/>
          </w:footnotePr>
          <w:pgSz w:w="11907" w:h="16840" w:code="9"/>
          <w:pgMar w:top="1418" w:right="1134" w:bottom="1134" w:left="1134" w:header="680" w:footer="567" w:gutter="0"/>
          <w:cols w:space="720"/>
        </w:sectPr>
      </w:pPr>
    </w:p>
    <w:p w:rsidR="002B31D3" w:rsidRPr="00271969" w:rsidRDefault="002B31D3" w:rsidP="002B31D3">
      <w:pPr>
        <w:pStyle w:val="Heading2"/>
        <w:rPr>
          <w:noProof/>
        </w:rPr>
      </w:pPr>
      <w:bookmarkStart w:id="2" w:name="_Toc350971675"/>
      <w:r w:rsidRPr="00271969">
        <w:rPr>
          <w:rFonts w:eastAsia="??"/>
          <w:color w:val="FF0000"/>
        </w:rPr>
        <w:lastRenderedPageBreak/>
        <w:t>&lt;&lt; Unchanged sections omitted &gt;&gt;</w:t>
      </w:r>
    </w:p>
    <w:p w:rsidR="000557CE" w:rsidRPr="00271969" w:rsidRDefault="000557CE" w:rsidP="000557CE">
      <w:pPr>
        <w:pStyle w:val="Heading4"/>
      </w:pPr>
      <w:bookmarkStart w:id="3" w:name="_Toc350971829"/>
      <w:bookmarkEnd w:id="2"/>
      <w:r w:rsidRPr="00271969">
        <w:t>6.2.3A.2</w:t>
      </w:r>
      <w:r w:rsidRPr="00271969">
        <w:tab/>
        <w:t>Maximum Power Reduction (MPR) for CA (inter-band DL CA and UL CA)</w:t>
      </w:r>
    </w:p>
    <w:p w:rsidR="000557CE" w:rsidRPr="00271969" w:rsidRDefault="000557CE" w:rsidP="000557CE">
      <w:pPr>
        <w:pStyle w:val="Heading2"/>
        <w:rPr>
          <w:noProof/>
        </w:rPr>
      </w:pPr>
      <w:r w:rsidRPr="00271969">
        <w:rPr>
          <w:rFonts w:eastAsia="??"/>
          <w:color w:val="FF0000"/>
        </w:rPr>
        <w:t>&lt;&lt; Unchanged sections omitted &gt;&gt;</w:t>
      </w:r>
    </w:p>
    <w:p w:rsidR="000557CE" w:rsidRPr="00271969" w:rsidRDefault="000557CE" w:rsidP="000557CE">
      <w:pPr>
        <w:pStyle w:val="TH"/>
      </w:pPr>
      <w:r w:rsidRPr="00271969">
        <w:t>Table 6.2.3A.2.4.1-1: Test Configuration Table</w:t>
      </w: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1127"/>
        <w:gridCol w:w="1127"/>
        <w:gridCol w:w="1190"/>
        <w:gridCol w:w="1437"/>
        <w:gridCol w:w="1437"/>
        <w:gridCol w:w="1117"/>
        <w:gridCol w:w="842"/>
        <w:gridCol w:w="842"/>
      </w:tblGrid>
      <w:tr w:rsidR="000557CE" w:rsidRPr="00271969" w:rsidTr="00A211F4">
        <w:trPr>
          <w:trHeight w:val="277"/>
        </w:trPr>
        <w:tc>
          <w:tcPr>
            <w:tcW w:w="10078" w:type="dxa"/>
            <w:gridSpan w:val="9"/>
            <w:shd w:val="clear" w:color="auto" w:fill="auto"/>
          </w:tcPr>
          <w:p w:rsidR="000557CE" w:rsidRPr="00271969" w:rsidRDefault="000557CE" w:rsidP="00A211F4">
            <w:pPr>
              <w:pStyle w:val="TAH"/>
            </w:pPr>
            <w:r w:rsidRPr="00271969">
              <w:t>Initial Conditions</w:t>
            </w:r>
          </w:p>
        </w:tc>
      </w:tr>
      <w:tr w:rsidR="000557CE" w:rsidRPr="00271969" w:rsidTr="00A211F4">
        <w:trPr>
          <w:trHeight w:val="564"/>
        </w:trPr>
        <w:tc>
          <w:tcPr>
            <w:tcW w:w="7277" w:type="dxa"/>
            <w:gridSpan w:val="6"/>
            <w:shd w:val="clear" w:color="auto" w:fill="auto"/>
          </w:tcPr>
          <w:p w:rsidR="000557CE" w:rsidRPr="00271969" w:rsidRDefault="000557CE" w:rsidP="00A211F4">
            <w:pPr>
              <w:pStyle w:val="TAL"/>
            </w:pPr>
            <w:r w:rsidRPr="00271969">
              <w:t xml:space="preserve">Test Environment as specified in TS 36.508 [7] </w:t>
            </w:r>
            <w:proofErr w:type="spellStart"/>
            <w:r w:rsidRPr="00271969">
              <w:t>subclause</w:t>
            </w:r>
            <w:proofErr w:type="spellEnd"/>
            <w:r w:rsidRPr="00271969">
              <w:t xml:space="preserve"> 4.1</w:t>
            </w:r>
          </w:p>
        </w:tc>
        <w:tc>
          <w:tcPr>
            <w:tcW w:w="2801" w:type="dxa"/>
            <w:gridSpan w:val="3"/>
            <w:shd w:val="clear" w:color="auto" w:fill="auto"/>
          </w:tcPr>
          <w:p w:rsidR="000557CE" w:rsidRPr="00271969" w:rsidRDefault="000557CE" w:rsidP="00A211F4">
            <w:pPr>
              <w:pStyle w:val="TAL"/>
            </w:pPr>
            <w:r w:rsidRPr="00271969">
              <w:t>NC, TL/VL, TL/VH, TH/VL, TH/VH</w:t>
            </w:r>
          </w:p>
        </w:tc>
      </w:tr>
      <w:tr w:rsidR="000557CE" w:rsidRPr="00271969" w:rsidTr="00A211F4">
        <w:trPr>
          <w:trHeight w:val="700"/>
        </w:trPr>
        <w:tc>
          <w:tcPr>
            <w:tcW w:w="7277" w:type="dxa"/>
            <w:gridSpan w:val="6"/>
            <w:shd w:val="clear" w:color="auto" w:fill="auto"/>
            <w:hideMark/>
          </w:tcPr>
          <w:p w:rsidR="000557CE" w:rsidRPr="00271969" w:rsidRDefault="000557CE" w:rsidP="00A211F4">
            <w:pPr>
              <w:pStyle w:val="TAL"/>
            </w:pPr>
            <w:r w:rsidRPr="00271969">
              <w:t xml:space="preserve">Test Frequencies as specified in TS 36.508 [7] </w:t>
            </w:r>
            <w:proofErr w:type="spellStart"/>
            <w:r w:rsidRPr="00271969">
              <w:t>subclause</w:t>
            </w:r>
            <w:proofErr w:type="spellEnd"/>
            <w:r w:rsidRPr="00271969">
              <w:t xml:space="preserve"> 4.3.1 for different CA bandwidth classes</w:t>
            </w:r>
          </w:p>
        </w:tc>
        <w:tc>
          <w:tcPr>
            <w:tcW w:w="2801" w:type="dxa"/>
            <w:gridSpan w:val="3"/>
            <w:shd w:val="clear" w:color="auto" w:fill="auto"/>
            <w:hideMark/>
          </w:tcPr>
          <w:p w:rsidR="000557CE" w:rsidRPr="00271969" w:rsidRDefault="000557CE" w:rsidP="00A211F4">
            <w:pPr>
              <w:pStyle w:val="TAL"/>
            </w:pPr>
            <w:r w:rsidRPr="00271969">
              <w:t>Low and High range for both PCC and SCC</w:t>
            </w:r>
          </w:p>
          <w:p w:rsidR="000557CE" w:rsidRPr="00271969" w:rsidRDefault="000557CE" w:rsidP="00A211F4">
            <w:pPr>
              <w:pStyle w:val="TAL"/>
            </w:pPr>
            <w:r w:rsidRPr="00271969">
              <w:t>(Note 3)</w:t>
            </w:r>
          </w:p>
        </w:tc>
      </w:tr>
      <w:tr w:rsidR="000557CE" w:rsidRPr="00271969" w:rsidTr="00A211F4">
        <w:trPr>
          <w:trHeight w:val="696"/>
        </w:trPr>
        <w:tc>
          <w:tcPr>
            <w:tcW w:w="7277" w:type="dxa"/>
            <w:gridSpan w:val="6"/>
            <w:shd w:val="clear" w:color="auto" w:fill="auto"/>
            <w:hideMark/>
          </w:tcPr>
          <w:p w:rsidR="000557CE" w:rsidRPr="00271969" w:rsidRDefault="000557CE" w:rsidP="00A211F4">
            <w:pPr>
              <w:pStyle w:val="TAL"/>
            </w:pPr>
            <w:r w:rsidRPr="00271969">
              <w:t>Test CC Combination setting (</w:t>
            </w:r>
            <w:proofErr w:type="spellStart"/>
            <w:r w:rsidRPr="00271969">
              <w:t>NRB_agg</w:t>
            </w:r>
            <w:proofErr w:type="spellEnd"/>
            <w:r w:rsidRPr="00271969">
              <w:t xml:space="preserve">) as specified in </w:t>
            </w:r>
            <w:proofErr w:type="spellStart"/>
            <w:r w:rsidRPr="00271969">
              <w:t>subclause</w:t>
            </w:r>
            <w:proofErr w:type="spellEnd"/>
            <w:r w:rsidRPr="00271969">
              <w:t xml:space="preserve"> 5.4.2A.1 for the CA Configuration across bandwidth combination sets supported by the UE.</w:t>
            </w:r>
          </w:p>
        </w:tc>
        <w:tc>
          <w:tcPr>
            <w:tcW w:w="2801" w:type="dxa"/>
            <w:gridSpan w:val="3"/>
            <w:shd w:val="clear" w:color="auto" w:fill="auto"/>
            <w:hideMark/>
          </w:tcPr>
          <w:p w:rsidR="000557CE" w:rsidRPr="00271969" w:rsidRDefault="000557CE" w:rsidP="00A211F4">
            <w:pPr>
              <w:pStyle w:val="TAL"/>
            </w:pPr>
            <w:r w:rsidRPr="00271969">
              <w:t xml:space="preserve">Lowest </w:t>
            </w:r>
            <w:proofErr w:type="spellStart"/>
            <w:r w:rsidRPr="00271969">
              <w:t>N</w:t>
            </w:r>
            <w:r w:rsidRPr="00271969">
              <w:rPr>
                <w:vertAlign w:val="subscript"/>
              </w:rPr>
              <w:t>RB_agg</w:t>
            </w:r>
            <w:proofErr w:type="spellEnd"/>
          </w:p>
          <w:p w:rsidR="000557CE" w:rsidRPr="00271969" w:rsidRDefault="000557CE" w:rsidP="00A211F4">
            <w:pPr>
              <w:pStyle w:val="TAL"/>
            </w:pPr>
            <w:r w:rsidRPr="00271969">
              <w:t xml:space="preserve">Highest </w:t>
            </w:r>
            <w:proofErr w:type="spellStart"/>
            <w:r w:rsidRPr="00271969">
              <w:t>N</w:t>
            </w:r>
            <w:r w:rsidRPr="00271969">
              <w:rPr>
                <w:vertAlign w:val="subscript"/>
              </w:rPr>
              <w:t>RB_agg</w:t>
            </w:r>
            <w:proofErr w:type="spellEnd"/>
          </w:p>
          <w:p w:rsidR="000557CE" w:rsidRPr="00271969" w:rsidRDefault="000557CE" w:rsidP="00A211F4">
            <w:pPr>
              <w:pStyle w:val="TAL"/>
            </w:pPr>
            <w:r w:rsidRPr="00271969">
              <w:t>(Note 2)</w:t>
            </w:r>
          </w:p>
        </w:tc>
      </w:tr>
      <w:tr w:rsidR="000557CE" w:rsidRPr="00271969" w:rsidTr="00A211F4">
        <w:trPr>
          <w:trHeight w:val="315"/>
        </w:trPr>
        <w:tc>
          <w:tcPr>
            <w:tcW w:w="10078" w:type="dxa"/>
            <w:gridSpan w:val="9"/>
            <w:shd w:val="clear" w:color="auto" w:fill="auto"/>
            <w:noWrap/>
            <w:hideMark/>
          </w:tcPr>
          <w:p w:rsidR="000557CE" w:rsidRPr="00271969" w:rsidRDefault="000557CE" w:rsidP="00A211F4">
            <w:pPr>
              <w:pStyle w:val="TAL"/>
              <w:rPr>
                <w:b/>
                <w:bCs/>
              </w:rPr>
            </w:pPr>
            <w:r w:rsidRPr="00271969">
              <w:rPr>
                <w:b/>
                <w:bCs/>
              </w:rPr>
              <w:t>Test Parameters for CA Configurations</w:t>
            </w:r>
          </w:p>
        </w:tc>
      </w:tr>
      <w:tr w:rsidR="000557CE" w:rsidRPr="00271969" w:rsidTr="00A211F4">
        <w:trPr>
          <w:trHeight w:val="627"/>
        </w:trPr>
        <w:tc>
          <w:tcPr>
            <w:tcW w:w="959" w:type="dxa"/>
            <w:vMerge w:val="restart"/>
            <w:tcBorders>
              <w:bottom w:val="single" w:sz="4" w:space="0" w:color="auto"/>
            </w:tcBorders>
            <w:shd w:val="clear" w:color="auto" w:fill="auto"/>
            <w:hideMark/>
          </w:tcPr>
          <w:p w:rsidR="000557CE" w:rsidRPr="00271969" w:rsidRDefault="000557CE" w:rsidP="00A211F4">
            <w:pPr>
              <w:pStyle w:val="TAL"/>
              <w:rPr>
                <w:b/>
                <w:bCs/>
              </w:rPr>
            </w:pPr>
            <w:proofErr w:type="spellStart"/>
            <w:r w:rsidRPr="00271969">
              <w:rPr>
                <w:b/>
                <w:bCs/>
              </w:rPr>
              <w:t>Config</w:t>
            </w:r>
            <w:proofErr w:type="spellEnd"/>
            <w:r w:rsidRPr="00271969">
              <w:rPr>
                <w:b/>
                <w:bCs/>
              </w:rPr>
              <w:t xml:space="preserve"> ID</w:t>
            </w:r>
          </w:p>
        </w:tc>
        <w:tc>
          <w:tcPr>
            <w:tcW w:w="2254" w:type="dxa"/>
            <w:gridSpan w:val="2"/>
            <w:tcBorders>
              <w:bottom w:val="single" w:sz="4" w:space="0" w:color="auto"/>
            </w:tcBorders>
            <w:shd w:val="clear" w:color="auto" w:fill="auto"/>
            <w:noWrap/>
            <w:hideMark/>
          </w:tcPr>
          <w:p w:rsidR="000557CE" w:rsidRPr="00271969" w:rsidRDefault="000557CE" w:rsidP="00A211F4">
            <w:pPr>
              <w:pStyle w:val="TAL"/>
              <w:rPr>
                <w:b/>
                <w:bCs/>
              </w:rPr>
            </w:pPr>
            <w:r w:rsidRPr="00271969">
              <w:rPr>
                <w:b/>
                <w:bCs/>
              </w:rPr>
              <w:t xml:space="preserve">CA Configuration / </w:t>
            </w:r>
            <w:proofErr w:type="spellStart"/>
            <w:r w:rsidRPr="00271969">
              <w:rPr>
                <w:b/>
                <w:bCs/>
              </w:rPr>
              <w:t>NRB_agg</w:t>
            </w:r>
            <w:proofErr w:type="spellEnd"/>
          </w:p>
        </w:tc>
        <w:tc>
          <w:tcPr>
            <w:tcW w:w="1190" w:type="dxa"/>
            <w:tcBorders>
              <w:bottom w:val="single" w:sz="4" w:space="0" w:color="auto"/>
            </w:tcBorders>
            <w:shd w:val="clear" w:color="auto" w:fill="auto"/>
            <w:noWrap/>
            <w:hideMark/>
          </w:tcPr>
          <w:p w:rsidR="000557CE" w:rsidRPr="00271969" w:rsidRDefault="000557CE" w:rsidP="00A211F4">
            <w:pPr>
              <w:pStyle w:val="TAL"/>
              <w:rPr>
                <w:b/>
                <w:bCs/>
              </w:rPr>
            </w:pPr>
            <w:r w:rsidRPr="00271969">
              <w:rPr>
                <w:b/>
                <w:bCs/>
              </w:rPr>
              <w:t>DL Allocation</w:t>
            </w:r>
          </w:p>
        </w:tc>
        <w:tc>
          <w:tcPr>
            <w:tcW w:w="2874" w:type="dxa"/>
            <w:gridSpan w:val="2"/>
            <w:tcBorders>
              <w:bottom w:val="single" w:sz="4" w:space="0" w:color="auto"/>
            </w:tcBorders>
            <w:shd w:val="clear" w:color="auto" w:fill="auto"/>
            <w:hideMark/>
          </w:tcPr>
          <w:p w:rsidR="000557CE" w:rsidRPr="00271969" w:rsidRDefault="000557CE" w:rsidP="00A211F4">
            <w:pPr>
              <w:pStyle w:val="TAL"/>
              <w:rPr>
                <w:b/>
                <w:bCs/>
              </w:rPr>
            </w:pPr>
            <w:r w:rsidRPr="00271969">
              <w:rPr>
                <w:b/>
                <w:bCs/>
              </w:rPr>
              <w:t>CC MOD</w:t>
            </w:r>
          </w:p>
        </w:tc>
        <w:tc>
          <w:tcPr>
            <w:tcW w:w="2801" w:type="dxa"/>
            <w:gridSpan w:val="3"/>
            <w:tcBorders>
              <w:bottom w:val="single" w:sz="4" w:space="0" w:color="auto"/>
            </w:tcBorders>
            <w:shd w:val="clear" w:color="auto" w:fill="auto"/>
            <w:hideMark/>
          </w:tcPr>
          <w:p w:rsidR="000557CE" w:rsidRPr="00271969" w:rsidRDefault="000557CE" w:rsidP="00A211F4">
            <w:pPr>
              <w:pStyle w:val="TAL"/>
              <w:rPr>
                <w:b/>
                <w:bCs/>
              </w:rPr>
            </w:pPr>
            <w:r w:rsidRPr="00271969">
              <w:rPr>
                <w:b/>
                <w:bCs/>
              </w:rPr>
              <w:t>UL Allocation</w:t>
            </w:r>
          </w:p>
        </w:tc>
      </w:tr>
      <w:tr w:rsidR="000557CE" w:rsidRPr="00271969" w:rsidTr="00A211F4">
        <w:trPr>
          <w:trHeight w:val="375"/>
        </w:trPr>
        <w:tc>
          <w:tcPr>
            <w:tcW w:w="959" w:type="dxa"/>
            <w:vMerge/>
            <w:shd w:val="clear" w:color="auto" w:fill="auto"/>
            <w:hideMark/>
          </w:tcPr>
          <w:p w:rsidR="000557CE" w:rsidRPr="00271969" w:rsidRDefault="000557CE" w:rsidP="00A211F4">
            <w:pPr>
              <w:pStyle w:val="TAL"/>
              <w:rPr>
                <w:b/>
                <w:bCs/>
              </w:rPr>
            </w:pPr>
          </w:p>
        </w:tc>
        <w:tc>
          <w:tcPr>
            <w:tcW w:w="1127" w:type="dxa"/>
            <w:shd w:val="clear" w:color="auto" w:fill="auto"/>
            <w:hideMark/>
          </w:tcPr>
          <w:p w:rsidR="000557CE" w:rsidRPr="00271969" w:rsidRDefault="000557CE" w:rsidP="00A211F4">
            <w:pPr>
              <w:pStyle w:val="TAL"/>
              <w:rPr>
                <w:b/>
                <w:bCs/>
              </w:rPr>
            </w:pPr>
            <w:r w:rsidRPr="00271969">
              <w:rPr>
                <w:b/>
                <w:bCs/>
              </w:rPr>
              <w:t>PCC</w:t>
            </w:r>
          </w:p>
        </w:tc>
        <w:tc>
          <w:tcPr>
            <w:tcW w:w="1127" w:type="dxa"/>
            <w:shd w:val="clear" w:color="auto" w:fill="auto"/>
            <w:hideMark/>
          </w:tcPr>
          <w:p w:rsidR="000557CE" w:rsidRPr="00271969" w:rsidRDefault="000557CE" w:rsidP="00A211F4">
            <w:pPr>
              <w:pStyle w:val="TAL"/>
              <w:rPr>
                <w:b/>
                <w:bCs/>
              </w:rPr>
            </w:pPr>
            <w:r w:rsidRPr="00271969">
              <w:rPr>
                <w:b/>
                <w:bCs/>
              </w:rPr>
              <w:t>SCC</w:t>
            </w:r>
          </w:p>
        </w:tc>
        <w:tc>
          <w:tcPr>
            <w:tcW w:w="1190" w:type="dxa"/>
            <w:vMerge w:val="restart"/>
            <w:shd w:val="clear" w:color="auto" w:fill="auto"/>
            <w:hideMark/>
          </w:tcPr>
          <w:p w:rsidR="000557CE" w:rsidRPr="00271969" w:rsidRDefault="000557CE" w:rsidP="00A211F4">
            <w:pPr>
              <w:pStyle w:val="TAL"/>
              <w:rPr>
                <w:b/>
                <w:bCs/>
              </w:rPr>
            </w:pPr>
            <w:r w:rsidRPr="00271969">
              <w:rPr>
                <w:b/>
                <w:bCs/>
              </w:rPr>
              <w:t>PCC &amp; SCC RB allocation</w:t>
            </w:r>
          </w:p>
        </w:tc>
        <w:tc>
          <w:tcPr>
            <w:tcW w:w="1437" w:type="dxa"/>
            <w:vMerge w:val="restart"/>
            <w:shd w:val="clear" w:color="auto" w:fill="auto"/>
            <w:hideMark/>
          </w:tcPr>
          <w:p w:rsidR="000557CE" w:rsidRPr="00271969" w:rsidRDefault="000557CE" w:rsidP="00A211F4">
            <w:pPr>
              <w:pStyle w:val="TAL"/>
              <w:rPr>
                <w:b/>
                <w:bCs/>
              </w:rPr>
            </w:pPr>
            <w:r w:rsidRPr="00271969">
              <w:rPr>
                <w:b/>
                <w:bCs/>
              </w:rPr>
              <w:t>PCC</w:t>
            </w:r>
          </w:p>
        </w:tc>
        <w:tc>
          <w:tcPr>
            <w:tcW w:w="1437" w:type="dxa"/>
            <w:vMerge w:val="restart"/>
            <w:shd w:val="clear" w:color="auto" w:fill="auto"/>
            <w:hideMark/>
          </w:tcPr>
          <w:p w:rsidR="000557CE" w:rsidRPr="00271969" w:rsidRDefault="000557CE" w:rsidP="00A211F4">
            <w:pPr>
              <w:pStyle w:val="TAL"/>
              <w:rPr>
                <w:b/>
                <w:bCs/>
              </w:rPr>
            </w:pPr>
            <w:r w:rsidRPr="00271969">
              <w:rPr>
                <w:b/>
                <w:bCs/>
              </w:rPr>
              <w:t>SCC</w:t>
            </w:r>
          </w:p>
        </w:tc>
        <w:tc>
          <w:tcPr>
            <w:tcW w:w="1117" w:type="dxa"/>
            <w:vMerge w:val="restart"/>
            <w:shd w:val="clear" w:color="auto" w:fill="auto"/>
            <w:noWrap/>
            <w:hideMark/>
          </w:tcPr>
          <w:p w:rsidR="000557CE" w:rsidRPr="00271969" w:rsidRDefault="000557CE" w:rsidP="00A211F4">
            <w:pPr>
              <w:pStyle w:val="TAL"/>
              <w:rPr>
                <w:b/>
                <w:bCs/>
              </w:rPr>
            </w:pPr>
            <w:proofErr w:type="spellStart"/>
            <w:r w:rsidRPr="00271969">
              <w:rPr>
                <w:b/>
                <w:bCs/>
              </w:rPr>
              <w:t>NRB_alloc</w:t>
            </w:r>
            <w:proofErr w:type="spellEnd"/>
          </w:p>
        </w:tc>
        <w:tc>
          <w:tcPr>
            <w:tcW w:w="1684" w:type="dxa"/>
            <w:gridSpan w:val="2"/>
            <w:vMerge w:val="restart"/>
            <w:shd w:val="clear" w:color="auto" w:fill="auto"/>
            <w:hideMark/>
          </w:tcPr>
          <w:p w:rsidR="000557CE" w:rsidRPr="00271969" w:rsidRDefault="000557CE" w:rsidP="00A211F4">
            <w:pPr>
              <w:pStyle w:val="TAL"/>
              <w:rPr>
                <w:b/>
                <w:bCs/>
              </w:rPr>
            </w:pPr>
            <w:r w:rsidRPr="00271969">
              <w:rPr>
                <w:b/>
                <w:bCs/>
              </w:rPr>
              <w:t>PCC &amp; SCC RB allocations</w:t>
            </w:r>
          </w:p>
        </w:tc>
      </w:tr>
      <w:tr w:rsidR="000557CE" w:rsidRPr="00271969" w:rsidTr="00A211F4">
        <w:trPr>
          <w:trHeight w:val="315"/>
        </w:trPr>
        <w:tc>
          <w:tcPr>
            <w:tcW w:w="959" w:type="dxa"/>
            <w:vMerge/>
            <w:shd w:val="clear" w:color="auto" w:fill="auto"/>
            <w:hideMark/>
          </w:tcPr>
          <w:p w:rsidR="000557CE" w:rsidRPr="00271969" w:rsidRDefault="000557CE" w:rsidP="00A211F4">
            <w:pPr>
              <w:pStyle w:val="TAL"/>
              <w:rPr>
                <w:b/>
                <w:bCs/>
              </w:rPr>
            </w:pPr>
          </w:p>
        </w:tc>
        <w:tc>
          <w:tcPr>
            <w:tcW w:w="1127" w:type="dxa"/>
            <w:shd w:val="clear" w:color="auto" w:fill="auto"/>
            <w:hideMark/>
          </w:tcPr>
          <w:p w:rsidR="000557CE" w:rsidRPr="00271969" w:rsidRDefault="000557CE" w:rsidP="00A211F4">
            <w:pPr>
              <w:pStyle w:val="TAL"/>
              <w:rPr>
                <w:b/>
                <w:bCs/>
              </w:rPr>
            </w:pPr>
            <w:r w:rsidRPr="00271969">
              <w:rPr>
                <w:b/>
                <w:bCs/>
              </w:rPr>
              <w:t>NRB</w:t>
            </w:r>
          </w:p>
        </w:tc>
        <w:tc>
          <w:tcPr>
            <w:tcW w:w="1127" w:type="dxa"/>
            <w:shd w:val="clear" w:color="auto" w:fill="auto"/>
            <w:hideMark/>
          </w:tcPr>
          <w:p w:rsidR="000557CE" w:rsidRPr="00271969" w:rsidRDefault="000557CE" w:rsidP="00A211F4">
            <w:pPr>
              <w:pStyle w:val="TAL"/>
              <w:rPr>
                <w:b/>
                <w:bCs/>
              </w:rPr>
            </w:pPr>
            <w:r w:rsidRPr="00271969">
              <w:rPr>
                <w:b/>
                <w:bCs/>
              </w:rPr>
              <w:t>NRB</w:t>
            </w:r>
          </w:p>
        </w:tc>
        <w:tc>
          <w:tcPr>
            <w:tcW w:w="1190" w:type="dxa"/>
            <w:vMerge/>
            <w:shd w:val="clear" w:color="auto" w:fill="auto"/>
            <w:hideMark/>
          </w:tcPr>
          <w:p w:rsidR="000557CE" w:rsidRPr="00271969" w:rsidRDefault="000557CE" w:rsidP="00A211F4">
            <w:pPr>
              <w:pStyle w:val="TAL"/>
              <w:rPr>
                <w:b/>
                <w:bCs/>
              </w:rPr>
            </w:pPr>
          </w:p>
        </w:tc>
        <w:tc>
          <w:tcPr>
            <w:tcW w:w="1437" w:type="dxa"/>
            <w:vMerge/>
            <w:shd w:val="clear" w:color="auto" w:fill="auto"/>
            <w:hideMark/>
          </w:tcPr>
          <w:p w:rsidR="000557CE" w:rsidRPr="00271969" w:rsidRDefault="000557CE" w:rsidP="00A211F4">
            <w:pPr>
              <w:pStyle w:val="TAL"/>
              <w:rPr>
                <w:b/>
                <w:bCs/>
              </w:rPr>
            </w:pPr>
          </w:p>
        </w:tc>
        <w:tc>
          <w:tcPr>
            <w:tcW w:w="1437" w:type="dxa"/>
            <w:vMerge/>
            <w:shd w:val="clear" w:color="auto" w:fill="auto"/>
            <w:hideMark/>
          </w:tcPr>
          <w:p w:rsidR="000557CE" w:rsidRPr="00271969" w:rsidRDefault="000557CE" w:rsidP="00A211F4">
            <w:pPr>
              <w:pStyle w:val="TAL"/>
              <w:rPr>
                <w:b/>
                <w:bCs/>
              </w:rPr>
            </w:pPr>
          </w:p>
        </w:tc>
        <w:tc>
          <w:tcPr>
            <w:tcW w:w="1117" w:type="dxa"/>
            <w:vMerge/>
            <w:shd w:val="clear" w:color="auto" w:fill="auto"/>
            <w:hideMark/>
          </w:tcPr>
          <w:p w:rsidR="000557CE" w:rsidRPr="00271969" w:rsidRDefault="000557CE" w:rsidP="00A211F4">
            <w:pPr>
              <w:pStyle w:val="TAL"/>
              <w:rPr>
                <w:b/>
                <w:bCs/>
              </w:rPr>
            </w:pPr>
          </w:p>
        </w:tc>
        <w:tc>
          <w:tcPr>
            <w:tcW w:w="1684" w:type="dxa"/>
            <w:gridSpan w:val="2"/>
            <w:vMerge/>
            <w:shd w:val="clear" w:color="auto" w:fill="auto"/>
            <w:hideMark/>
          </w:tcPr>
          <w:p w:rsidR="000557CE" w:rsidRPr="00271969" w:rsidRDefault="000557CE" w:rsidP="00A211F4">
            <w:pPr>
              <w:pStyle w:val="TAL"/>
              <w:rPr>
                <w:b/>
                <w:bCs/>
              </w:rPr>
            </w:pPr>
          </w:p>
        </w:tc>
      </w:tr>
      <w:tr w:rsidR="000557CE" w:rsidRPr="00271969" w:rsidTr="00A211F4">
        <w:tc>
          <w:tcPr>
            <w:tcW w:w="959" w:type="dxa"/>
            <w:shd w:val="clear" w:color="auto" w:fill="auto"/>
          </w:tcPr>
          <w:p w:rsidR="000557CE" w:rsidRPr="00271969" w:rsidRDefault="000557CE" w:rsidP="00A211F4">
            <w:pPr>
              <w:pStyle w:val="TAC"/>
            </w:pPr>
            <w:r w:rsidRPr="00271969">
              <w:t>1 (NOTE4)</w:t>
            </w:r>
          </w:p>
        </w:tc>
        <w:tc>
          <w:tcPr>
            <w:tcW w:w="1127" w:type="dxa"/>
            <w:shd w:val="clear" w:color="auto" w:fill="auto"/>
            <w:noWrap/>
          </w:tcPr>
          <w:p w:rsidR="000557CE" w:rsidRPr="00271969" w:rsidRDefault="000557CE" w:rsidP="00A211F4">
            <w:pPr>
              <w:pStyle w:val="TAC"/>
            </w:pPr>
            <w:r w:rsidRPr="00271969">
              <w:t>6</w:t>
            </w:r>
          </w:p>
        </w:tc>
        <w:tc>
          <w:tcPr>
            <w:tcW w:w="1127" w:type="dxa"/>
            <w:shd w:val="clear" w:color="auto" w:fill="auto"/>
            <w:noWrap/>
          </w:tcPr>
          <w:p w:rsidR="000557CE" w:rsidRPr="00271969" w:rsidRDefault="000557CE" w:rsidP="00A211F4">
            <w:pPr>
              <w:pStyle w:val="TAC"/>
            </w:pPr>
            <w:r w:rsidRPr="00271969">
              <w:t>25</w:t>
            </w:r>
          </w:p>
        </w:tc>
        <w:tc>
          <w:tcPr>
            <w:tcW w:w="1190" w:type="dxa"/>
            <w:vMerge w:val="restart"/>
            <w:shd w:val="clear" w:color="auto" w:fill="auto"/>
          </w:tcPr>
          <w:p w:rsidR="000557CE" w:rsidRPr="00271969" w:rsidRDefault="000557CE" w:rsidP="00A211F4">
            <w:pPr>
              <w:pStyle w:val="TAC"/>
            </w:pPr>
            <w:r w:rsidRPr="00271969">
              <w:t>N/A for this test</w:t>
            </w: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noWrap/>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rPr>
                <w:u w:val="single"/>
              </w:rPr>
            </w:pPr>
            <w:r w:rsidRPr="00271969">
              <w:rPr>
                <w:u w:val="single"/>
              </w:rPr>
              <w:t>1</w:t>
            </w:r>
          </w:p>
        </w:tc>
        <w:tc>
          <w:tcPr>
            <w:tcW w:w="842" w:type="dxa"/>
            <w:shd w:val="clear" w:color="auto" w:fill="auto"/>
            <w:noWrap/>
          </w:tcPr>
          <w:p w:rsidR="000557CE" w:rsidRPr="00271969" w:rsidRDefault="000557CE" w:rsidP="00A211F4">
            <w:pPr>
              <w:pStyle w:val="TAC"/>
              <w:rPr>
                <w:u w:val="single"/>
              </w:rPr>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2</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13</w:t>
            </w:r>
          </w:p>
        </w:tc>
        <w:tc>
          <w:tcPr>
            <w:tcW w:w="842" w:type="dxa"/>
            <w:shd w:val="clear" w:color="auto" w:fill="auto"/>
            <w:noWrap/>
            <w:hideMark/>
          </w:tcPr>
          <w:p w:rsidR="000557CE" w:rsidRPr="00271969" w:rsidRDefault="000557CE" w:rsidP="00A211F4">
            <w:pPr>
              <w:pStyle w:val="TAC"/>
              <w:rPr>
                <w:u w:val="single"/>
              </w:rPr>
            </w:pPr>
            <w:r w:rsidRPr="00271969">
              <w:rPr>
                <w:u w:val="single"/>
              </w:rPr>
              <w:t>5</w:t>
            </w:r>
          </w:p>
        </w:tc>
        <w:tc>
          <w:tcPr>
            <w:tcW w:w="842" w:type="dxa"/>
            <w:shd w:val="clear" w:color="auto" w:fill="auto"/>
            <w:noWrap/>
            <w:hideMark/>
          </w:tcPr>
          <w:p w:rsidR="000557CE" w:rsidRPr="00271969" w:rsidRDefault="000557CE" w:rsidP="00A211F4">
            <w:pPr>
              <w:pStyle w:val="TAC"/>
              <w:rPr>
                <w:u w:val="single"/>
              </w:rPr>
            </w:pPr>
            <w:r w:rsidRPr="00271969">
              <w:rPr>
                <w:u w:val="single"/>
              </w:rPr>
              <w:t>8</w:t>
            </w:r>
          </w:p>
        </w:tc>
      </w:tr>
      <w:tr w:rsidR="000557CE" w:rsidRPr="00271969" w:rsidTr="00A211F4">
        <w:tc>
          <w:tcPr>
            <w:tcW w:w="959" w:type="dxa"/>
            <w:shd w:val="clear" w:color="auto" w:fill="auto"/>
          </w:tcPr>
          <w:p w:rsidR="000557CE" w:rsidRPr="00271969" w:rsidRDefault="000557CE" w:rsidP="00A211F4">
            <w:pPr>
              <w:pStyle w:val="TAC"/>
            </w:pPr>
            <w:r w:rsidRPr="00271969">
              <w:t>3</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31</w:t>
            </w:r>
          </w:p>
        </w:tc>
        <w:tc>
          <w:tcPr>
            <w:tcW w:w="842" w:type="dxa"/>
            <w:shd w:val="clear" w:color="auto" w:fill="auto"/>
            <w:noWrap/>
            <w:hideMark/>
          </w:tcPr>
          <w:p w:rsidR="000557CE" w:rsidRPr="00271969" w:rsidRDefault="000557CE" w:rsidP="00A211F4">
            <w:pPr>
              <w:pStyle w:val="TAC"/>
              <w:rPr>
                <w:u w:val="single"/>
              </w:rPr>
            </w:pPr>
            <w:r w:rsidRPr="00271969">
              <w:rPr>
                <w:u w:val="single"/>
              </w:rPr>
              <w:t>6</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Del="00A13AE0" w:rsidRDefault="000557CE" w:rsidP="00A211F4">
            <w:pPr>
              <w:pStyle w:val="TAC"/>
            </w:pPr>
            <w:r w:rsidRPr="00271969">
              <w:t>4 (NOTE4)</w:t>
            </w:r>
          </w:p>
        </w:tc>
        <w:tc>
          <w:tcPr>
            <w:tcW w:w="1127" w:type="dxa"/>
            <w:shd w:val="clear" w:color="auto" w:fill="auto"/>
            <w:noWrap/>
          </w:tcPr>
          <w:p w:rsidR="000557CE" w:rsidRPr="00271969" w:rsidRDefault="000557CE" w:rsidP="00A211F4">
            <w:pPr>
              <w:pStyle w:val="TAC"/>
            </w:pPr>
            <w:r w:rsidRPr="00271969">
              <w:t>6</w:t>
            </w:r>
          </w:p>
        </w:tc>
        <w:tc>
          <w:tcPr>
            <w:tcW w:w="1127" w:type="dxa"/>
            <w:shd w:val="clear" w:color="auto" w:fill="auto"/>
            <w:noWrap/>
          </w:tcPr>
          <w:p w:rsidR="000557CE" w:rsidRPr="00271969" w:rsidRDefault="000557CE" w:rsidP="00A211F4">
            <w:pPr>
              <w:pStyle w:val="TAC"/>
            </w:pPr>
            <w:r w:rsidRPr="00271969">
              <w:t>25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5</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13</w:t>
            </w:r>
          </w:p>
        </w:tc>
        <w:tc>
          <w:tcPr>
            <w:tcW w:w="842" w:type="dxa"/>
            <w:shd w:val="clear" w:color="auto" w:fill="auto"/>
            <w:noWrap/>
            <w:hideMark/>
          </w:tcPr>
          <w:p w:rsidR="000557CE" w:rsidRPr="00271969" w:rsidRDefault="000557CE" w:rsidP="00A211F4">
            <w:pPr>
              <w:pStyle w:val="TAC"/>
            </w:pPr>
            <w:r w:rsidRPr="00271969">
              <w:t>5</w:t>
            </w:r>
          </w:p>
        </w:tc>
        <w:tc>
          <w:tcPr>
            <w:tcW w:w="842" w:type="dxa"/>
            <w:shd w:val="clear" w:color="auto" w:fill="auto"/>
            <w:noWrap/>
            <w:hideMark/>
          </w:tcPr>
          <w:p w:rsidR="000557CE" w:rsidRPr="00271969" w:rsidRDefault="000557CE" w:rsidP="00A211F4">
            <w:pPr>
              <w:pStyle w:val="TAC"/>
            </w:pPr>
            <w:r w:rsidRPr="00271969">
              <w:t>8</w:t>
            </w:r>
          </w:p>
        </w:tc>
      </w:tr>
      <w:tr w:rsidR="000557CE" w:rsidRPr="00271969" w:rsidTr="00A211F4">
        <w:tc>
          <w:tcPr>
            <w:tcW w:w="959" w:type="dxa"/>
            <w:shd w:val="clear" w:color="auto" w:fill="auto"/>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31</w:t>
            </w:r>
          </w:p>
        </w:tc>
        <w:tc>
          <w:tcPr>
            <w:tcW w:w="842" w:type="dxa"/>
            <w:shd w:val="clear" w:color="auto" w:fill="auto"/>
            <w:noWrap/>
            <w:hideMark/>
          </w:tcPr>
          <w:p w:rsidR="000557CE" w:rsidRPr="00271969" w:rsidRDefault="000557CE" w:rsidP="00A211F4">
            <w:pPr>
              <w:pStyle w:val="TAC"/>
            </w:pPr>
            <w:r w:rsidRPr="00271969">
              <w:t>6</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pPr>
            <w:r w:rsidRPr="00271969">
              <w:t>7</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30</w:t>
            </w:r>
          </w:p>
        </w:tc>
        <w:tc>
          <w:tcPr>
            <w:tcW w:w="842" w:type="dxa"/>
            <w:shd w:val="clear" w:color="auto" w:fill="auto"/>
            <w:noWrap/>
            <w:hideMark/>
          </w:tcPr>
          <w:p w:rsidR="000557CE" w:rsidRPr="00271969" w:rsidRDefault="000557CE" w:rsidP="00A211F4">
            <w:pPr>
              <w:pStyle w:val="TAC"/>
            </w:pPr>
            <w:r w:rsidRPr="00271969">
              <w:t>5</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Del="00A13AE0" w:rsidRDefault="000557CE" w:rsidP="00A211F4">
            <w:pPr>
              <w:pStyle w:val="TAC"/>
            </w:pPr>
            <w:r w:rsidRPr="00271969">
              <w:t>8 (NOTE4)</w:t>
            </w:r>
          </w:p>
        </w:tc>
        <w:tc>
          <w:tcPr>
            <w:tcW w:w="1127" w:type="dxa"/>
            <w:shd w:val="clear" w:color="auto" w:fill="auto"/>
            <w:noWrap/>
          </w:tcPr>
          <w:p w:rsidR="000557CE" w:rsidRPr="00271969" w:rsidRDefault="000557CE" w:rsidP="00A211F4">
            <w:pPr>
              <w:pStyle w:val="TAC"/>
            </w:pPr>
            <w:r w:rsidRPr="00271969">
              <w:t>6</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9</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17</w:t>
            </w:r>
          </w:p>
        </w:tc>
        <w:tc>
          <w:tcPr>
            <w:tcW w:w="842" w:type="dxa"/>
            <w:shd w:val="clear" w:color="auto" w:fill="auto"/>
            <w:noWrap/>
            <w:hideMark/>
          </w:tcPr>
          <w:p w:rsidR="000557CE" w:rsidRPr="00271969" w:rsidRDefault="000557CE" w:rsidP="00A211F4">
            <w:pPr>
              <w:pStyle w:val="TAC"/>
              <w:rPr>
                <w:u w:val="single"/>
              </w:rPr>
            </w:pPr>
            <w:r w:rsidRPr="00271969">
              <w:rPr>
                <w:u w:val="single"/>
              </w:rPr>
              <w:t>5</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10</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56</w:t>
            </w:r>
          </w:p>
        </w:tc>
        <w:tc>
          <w:tcPr>
            <w:tcW w:w="842" w:type="dxa"/>
            <w:shd w:val="clear" w:color="auto" w:fill="auto"/>
            <w:noWrap/>
            <w:hideMark/>
          </w:tcPr>
          <w:p w:rsidR="000557CE" w:rsidRPr="00271969" w:rsidRDefault="000557CE" w:rsidP="00A211F4">
            <w:pPr>
              <w:pStyle w:val="TAC"/>
              <w:rPr>
                <w:u w:val="single"/>
              </w:rPr>
            </w:pPr>
            <w:r w:rsidRPr="00271969">
              <w:rPr>
                <w:u w:val="single"/>
              </w:rPr>
              <w:t>6</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11 (NOTE4)</w:t>
            </w:r>
          </w:p>
        </w:tc>
        <w:tc>
          <w:tcPr>
            <w:tcW w:w="1127" w:type="dxa"/>
            <w:shd w:val="clear" w:color="auto" w:fill="auto"/>
            <w:noWrap/>
          </w:tcPr>
          <w:p w:rsidR="000557CE" w:rsidRPr="00271969" w:rsidRDefault="000557CE" w:rsidP="00A211F4">
            <w:pPr>
              <w:pStyle w:val="TAC"/>
            </w:pPr>
            <w:r w:rsidRPr="00271969">
              <w:t>6</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12</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17</w:t>
            </w:r>
          </w:p>
        </w:tc>
        <w:tc>
          <w:tcPr>
            <w:tcW w:w="842" w:type="dxa"/>
            <w:shd w:val="clear" w:color="auto" w:fill="auto"/>
            <w:noWrap/>
            <w:hideMark/>
          </w:tcPr>
          <w:p w:rsidR="000557CE" w:rsidRPr="00271969" w:rsidRDefault="000557CE" w:rsidP="00A211F4">
            <w:pPr>
              <w:pStyle w:val="TAC"/>
            </w:pPr>
            <w:r w:rsidRPr="00271969">
              <w:t>5</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13</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56</w:t>
            </w:r>
          </w:p>
        </w:tc>
        <w:tc>
          <w:tcPr>
            <w:tcW w:w="842" w:type="dxa"/>
            <w:shd w:val="clear" w:color="auto" w:fill="auto"/>
            <w:noWrap/>
            <w:hideMark/>
          </w:tcPr>
          <w:p w:rsidR="000557CE" w:rsidRPr="00271969" w:rsidRDefault="000557CE" w:rsidP="00A211F4">
            <w:pPr>
              <w:pStyle w:val="TAC"/>
            </w:pPr>
            <w:r w:rsidRPr="00271969">
              <w:t>6</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RDefault="000557CE" w:rsidP="00A211F4">
            <w:pPr>
              <w:pStyle w:val="TAC"/>
            </w:pPr>
            <w:r w:rsidRPr="00271969">
              <w:t>14</w:t>
            </w:r>
          </w:p>
        </w:tc>
        <w:tc>
          <w:tcPr>
            <w:tcW w:w="1127" w:type="dxa"/>
            <w:shd w:val="clear" w:color="auto" w:fill="auto"/>
            <w:noWrap/>
            <w:hideMark/>
          </w:tcPr>
          <w:p w:rsidR="000557CE" w:rsidRPr="00271969" w:rsidRDefault="000557CE" w:rsidP="00A211F4">
            <w:pPr>
              <w:pStyle w:val="TAC"/>
            </w:pPr>
            <w:r w:rsidRPr="00271969">
              <w:t>6</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55</w:t>
            </w:r>
          </w:p>
        </w:tc>
        <w:tc>
          <w:tcPr>
            <w:tcW w:w="842" w:type="dxa"/>
            <w:shd w:val="clear" w:color="auto" w:fill="auto"/>
            <w:noWrap/>
            <w:hideMark/>
          </w:tcPr>
          <w:p w:rsidR="000557CE" w:rsidRPr="00271969" w:rsidRDefault="000557CE" w:rsidP="00A211F4">
            <w:pPr>
              <w:pStyle w:val="TAC"/>
            </w:pPr>
            <w:r w:rsidRPr="00271969">
              <w:t>5</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15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15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16</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15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8</w:t>
            </w:r>
          </w:p>
        </w:tc>
        <w:tc>
          <w:tcPr>
            <w:tcW w:w="842" w:type="dxa"/>
            <w:shd w:val="clear" w:color="auto" w:fill="auto"/>
            <w:noWrap/>
            <w:hideMark/>
          </w:tcPr>
          <w:p w:rsidR="000557CE" w:rsidRPr="00271969" w:rsidRDefault="000557CE" w:rsidP="00A211F4">
            <w:pPr>
              <w:pStyle w:val="TAC"/>
            </w:pPr>
            <w:r w:rsidRPr="00271969">
              <w:t>4</w:t>
            </w:r>
          </w:p>
        </w:tc>
      </w:tr>
      <w:tr w:rsidR="000557CE" w:rsidRPr="00271969" w:rsidTr="00A211F4">
        <w:tc>
          <w:tcPr>
            <w:tcW w:w="959" w:type="dxa"/>
            <w:shd w:val="clear" w:color="auto" w:fill="auto"/>
          </w:tcPr>
          <w:p w:rsidR="000557CE" w:rsidRPr="00271969" w:rsidRDefault="000557CE" w:rsidP="00A211F4">
            <w:pPr>
              <w:pStyle w:val="TAC"/>
            </w:pPr>
            <w:r w:rsidRPr="00271969">
              <w:t>17</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15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40</w:t>
            </w:r>
          </w:p>
        </w:tc>
        <w:tc>
          <w:tcPr>
            <w:tcW w:w="842" w:type="dxa"/>
            <w:shd w:val="clear" w:color="auto" w:fill="auto"/>
            <w:noWrap/>
            <w:hideMark/>
          </w:tcPr>
          <w:p w:rsidR="000557CE" w:rsidRPr="00271969" w:rsidRDefault="000557CE" w:rsidP="00A211F4">
            <w:pPr>
              <w:pStyle w:val="TAC"/>
            </w:pPr>
            <w:r w:rsidRPr="00271969">
              <w:t>25</w:t>
            </w:r>
          </w:p>
        </w:tc>
        <w:tc>
          <w:tcPr>
            <w:tcW w:w="842" w:type="dxa"/>
            <w:shd w:val="clear" w:color="auto" w:fill="auto"/>
            <w:noWrap/>
            <w:hideMark/>
          </w:tcPr>
          <w:p w:rsidR="000557CE" w:rsidRPr="00271969" w:rsidRDefault="000557CE" w:rsidP="00A211F4">
            <w:pPr>
              <w:pStyle w:val="TAC"/>
            </w:pPr>
            <w:r w:rsidRPr="00271969">
              <w:t>15</w:t>
            </w:r>
          </w:p>
        </w:tc>
      </w:tr>
      <w:tr w:rsidR="000557CE" w:rsidRPr="00271969" w:rsidTr="00A211F4">
        <w:tc>
          <w:tcPr>
            <w:tcW w:w="959" w:type="dxa"/>
            <w:shd w:val="clear" w:color="auto" w:fill="auto"/>
          </w:tcPr>
          <w:p w:rsidR="000557CE" w:rsidRPr="00271969" w:rsidDel="00A13AE0" w:rsidRDefault="000557CE" w:rsidP="00A211F4">
            <w:pPr>
              <w:pStyle w:val="TAC"/>
            </w:pPr>
            <w:r w:rsidRPr="00271969">
              <w:t>18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15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19</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15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8</w:t>
            </w:r>
          </w:p>
        </w:tc>
        <w:tc>
          <w:tcPr>
            <w:tcW w:w="842" w:type="dxa"/>
            <w:shd w:val="clear" w:color="auto" w:fill="auto"/>
            <w:noWrap/>
            <w:hideMark/>
          </w:tcPr>
          <w:p w:rsidR="000557CE" w:rsidRPr="00271969" w:rsidRDefault="000557CE" w:rsidP="00A211F4">
            <w:pPr>
              <w:pStyle w:val="TAC"/>
            </w:pPr>
            <w:r w:rsidRPr="00271969">
              <w:t>4</w:t>
            </w:r>
          </w:p>
        </w:tc>
      </w:tr>
      <w:tr w:rsidR="000557CE" w:rsidRPr="00271969" w:rsidTr="00A211F4">
        <w:tc>
          <w:tcPr>
            <w:tcW w:w="959" w:type="dxa"/>
            <w:shd w:val="clear" w:color="auto" w:fill="auto"/>
          </w:tcPr>
          <w:p w:rsidR="000557CE" w:rsidRPr="00271969" w:rsidRDefault="000557CE" w:rsidP="00A211F4">
            <w:pPr>
              <w:pStyle w:val="TAC"/>
            </w:pPr>
            <w:r w:rsidRPr="00271969">
              <w:t>20</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15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40</w:t>
            </w:r>
          </w:p>
        </w:tc>
        <w:tc>
          <w:tcPr>
            <w:tcW w:w="842" w:type="dxa"/>
            <w:shd w:val="clear" w:color="auto" w:fill="auto"/>
            <w:noWrap/>
            <w:hideMark/>
          </w:tcPr>
          <w:p w:rsidR="000557CE" w:rsidRPr="00271969" w:rsidRDefault="000557CE" w:rsidP="00A211F4">
            <w:pPr>
              <w:pStyle w:val="TAC"/>
            </w:pPr>
            <w:r w:rsidRPr="00271969">
              <w:t>25</w:t>
            </w:r>
          </w:p>
        </w:tc>
        <w:tc>
          <w:tcPr>
            <w:tcW w:w="842" w:type="dxa"/>
            <w:shd w:val="clear" w:color="auto" w:fill="auto"/>
            <w:noWrap/>
            <w:hideMark/>
          </w:tcPr>
          <w:p w:rsidR="000557CE" w:rsidRPr="00271969" w:rsidRDefault="000557CE" w:rsidP="00A211F4">
            <w:pPr>
              <w:pStyle w:val="TAC"/>
            </w:pPr>
            <w:r w:rsidRPr="00271969">
              <w:t>15</w:t>
            </w:r>
          </w:p>
        </w:tc>
      </w:tr>
      <w:tr w:rsidR="000557CE" w:rsidRPr="00271969" w:rsidTr="00A211F4">
        <w:tc>
          <w:tcPr>
            <w:tcW w:w="959" w:type="dxa"/>
            <w:shd w:val="clear" w:color="auto" w:fill="auto"/>
          </w:tcPr>
          <w:p w:rsidR="000557CE" w:rsidRPr="00271969" w:rsidRDefault="000557CE" w:rsidP="00A211F4">
            <w:pPr>
              <w:pStyle w:val="TAC"/>
            </w:pPr>
            <w:r w:rsidRPr="00271969">
              <w:t>21</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15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23</w:t>
            </w:r>
          </w:p>
        </w:tc>
        <w:tc>
          <w:tcPr>
            <w:tcW w:w="842" w:type="dxa"/>
            <w:shd w:val="clear" w:color="auto" w:fill="auto"/>
            <w:noWrap/>
            <w:hideMark/>
          </w:tcPr>
          <w:p w:rsidR="000557CE" w:rsidRPr="00271969" w:rsidRDefault="000557CE" w:rsidP="00A211F4">
            <w:pPr>
              <w:pStyle w:val="TAC"/>
            </w:pPr>
            <w:r w:rsidRPr="00271969">
              <w:t>8</w:t>
            </w:r>
          </w:p>
        </w:tc>
        <w:tc>
          <w:tcPr>
            <w:tcW w:w="842" w:type="dxa"/>
            <w:shd w:val="clear" w:color="auto" w:fill="auto"/>
            <w:noWrap/>
            <w:hideMark/>
          </w:tcPr>
          <w:p w:rsidR="000557CE" w:rsidRPr="00271969" w:rsidRDefault="000557CE" w:rsidP="00A211F4">
            <w:pPr>
              <w:pStyle w:val="TAC"/>
            </w:pPr>
            <w:r w:rsidRPr="00271969">
              <w:t>15</w:t>
            </w:r>
          </w:p>
        </w:tc>
      </w:tr>
      <w:tr w:rsidR="000557CE" w:rsidRPr="00271969" w:rsidTr="00A211F4">
        <w:tc>
          <w:tcPr>
            <w:tcW w:w="959" w:type="dxa"/>
            <w:shd w:val="clear" w:color="auto" w:fill="auto"/>
          </w:tcPr>
          <w:p w:rsidR="000557CE" w:rsidRPr="00271969" w:rsidDel="00A13AE0" w:rsidRDefault="000557CE" w:rsidP="00A211F4">
            <w:pPr>
              <w:pStyle w:val="TAC"/>
            </w:pPr>
            <w:r w:rsidRPr="00271969">
              <w:t>22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25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23</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8</w:t>
            </w:r>
          </w:p>
        </w:tc>
        <w:tc>
          <w:tcPr>
            <w:tcW w:w="842" w:type="dxa"/>
            <w:shd w:val="clear" w:color="auto" w:fill="auto"/>
            <w:noWrap/>
            <w:hideMark/>
          </w:tcPr>
          <w:p w:rsidR="000557CE" w:rsidRPr="00271969" w:rsidRDefault="000557CE" w:rsidP="00A211F4">
            <w:pPr>
              <w:pStyle w:val="TAC"/>
              <w:rPr>
                <w:u w:val="single"/>
              </w:rPr>
            </w:pPr>
            <w:r w:rsidRPr="00271969">
              <w:rPr>
                <w:u w:val="single"/>
              </w:rPr>
              <w:t>8</w:t>
            </w:r>
          </w:p>
        </w:tc>
      </w:tr>
      <w:tr w:rsidR="000557CE" w:rsidRPr="00271969" w:rsidTr="00A211F4">
        <w:tc>
          <w:tcPr>
            <w:tcW w:w="959" w:type="dxa"/>
            <w:shd w:val="clear" w:color="auto" w:fill="auto"/>
          </w:tcPr>
          <w:p w:rsidR="000557CE" w:rsidRPr="00271969" w:rsidRDefault="000557CE" w:rsidP="00A211F4">
            <w:pPr>
              <w:pStyle w:val="TAC"/>
            </w:pPr>
            <w:r w:rsidRPr="00271969">
              <w:t>24</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25</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Del="00A13AE0" w:rsidRDefault="000557CE" w:rsidP="00A211F4">
            <w:pPr>
              <w:pStyle w:val="TAC"/>
            </w:pPr>
            <w:r w:rsidRPr="00271969">
              <w:t>25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25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26</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8</w:t>
            </w:r>
          </w:p>
        </w:tc>
        <w:tc>
          <w:tcPr>
            <w:tcW w:w="842" w:type="dxa"/>
            <w:shd w:val="clear" w:color="auto" w:fill="auto"/>
            <w:noWrap/>
            <w:hideMark/>
          </w:tcPr>
          <w:p w:rsidR="000557CE" w:rsidRPr="00271969" w:rsidRDefault="000557CE" w:rsidP="00A211F4">
            <w:pPr>
              <w:pStyle w:val="TAC"/>
            </w:pPr>
            <w:r w:rsidRPr="00271969">
              <w:t>8</w:t>
            </w:r>
          </w:p>
        </w:tc>
      </w:tr>
      <w:tr w:rsidR="000557CE" w:rsidRPr="00271969" w:rsidTr="00A211F4">
        <w:tc>
          <w:tcPr>
            <w:tcW w:w="959" w:type="dxa"/>
            <w:shd w:val="clear" w:color="auto" w:fill="auto"/>
          </w:tcPr>
          <w:p w:rsidR="000557CE" w:rsidRPr="00271969" w:rsidRDefault="000557CE" w:rsidP="00A211F4">
            <w:pPr>
              <w:pStyle w:val="TAC"/>
            </w:pPr>
            <w:r w:rsidRPr="00271969">
              <w:t>27</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25</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pPr>
            <w:r w:rsidRPr="00271969">
              <w:t>28</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33</w:t>
            </w:r>
          </w:p>
        </w:tc>
        <w:tc>
          <w:tcPr>
            <w:tcW w:w="842" w:type="dxa"/>
            <w:shd w:val="clear" w:color="auto" w:fill="auto"/>
            <w:noWrap/>
            <w:hideMark/>
          </w:tcPr>
          <w:p w:rsidR="000557CE" w:rsidRPr="00271969" w:rsidRDefault="000557CE" w:rsidP="00A211F4">
            <w:pPr>
              <w:pStyle w:val="TAC"/>
            </w:pPr>
            <w:r w:rsidRPr="00271969">
              <w:t>8</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Del="00A13AE0" w:rsidRDefault="000557CE" w:rsidP="00A211F4">
            <w:pPr>
              <w:pStyle w:val="TAC"/>
            </w:pPr>
            <w:r w:rsidRPr="00271969">
              <w:t>29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lastRenderedPageBreak/>
              <w:t>30</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4</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31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noWrap/>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20</w:t>
            </w:r>
          </w:p>
        </w:tc>
        <w:tc>
          <w:tcPr>
            <w:tcW w:w="842" w:type="dxa"/>
            <w:shd w:val="clear" w:color="auto" w:fill="auto"/>
            <w:noWrap/>
          </w:tcPr>
          <w:p w:rsidR="000557CE" w:rsidRPr="00271969" w:rsidRDefault="000557CE" w:rsidP="00A211F4">
            <w:pPr>
              <w:pStyle w:val="TAC"/>
            </w:pPr>
            <w:r w:rsidRPr="00271969">
              <w:t>8</w:t>
            </w:r>
          </w:p>
        </w:tc>
        <w:tc>
          <w:tcPr>
            <w:tcW w:w="842" w:type="dxa"/>
            <w:shd w:val="clear" w:color="auto" w:fill="auto"/>
            <w:noWrap/>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32</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65</w:t>
            </w:r>
          </w:p>
        </w:tc>
        <w:tc>
          <w:tcPr>
            <w:tcW w:w="842" w:type="dxa"/>
            <w:shd w:val="clear" w:color="auto" w:fill="auto"/>
            <w:noWrap/>
            <w:hideMark/>
          </w:tcPr>
          <w:p w:rsidR="000557CE" w:rsidRPr="00271969" w:rsidRDefault="000557CE" w:rsidP="00A211F4">
            <w:pPr>
              <w:pStyle w:val="TAC"/>
            </w:pPr>
            <w:r w:rsidRPr="00271969">
              <w:t>15</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33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34</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4</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35 (NOTE4)</w:t>
            </w:r>
          </w:p>
        </w:tc>
        <w:tc>
          <w:tcPr>
            <w:tcW w:w="1127" w:type="dxa"/>
            <w:shd w:val="clear" w:color="auto" w:fill="auto"/>
            <w:noWrap/>
          </w:tcPr>
          <w:p w:rsidR="000557CE" w:rsidRPr="00271969" w:rsidRDefault="000557CE" w:rsidP="00A211F4">
            <w:pPr>
              <w:pStyle w:val="TAC"/>
            </w:pPr>
            <w:r w:rsidRPr="00271969">
              <w:t>25</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20</w:t>
            </w:r>
          </w:p>
        </w:tc>
        <w:tc>
          <w:tcPr>
            <w:tcW w:w="842" w:type="dxa"/>
            <w:shd w:val="clear" w:color="auto" w:fill="auto"/>
            <w:noWrap/>
          </w:tcPr>
          <w:p w:rsidR="000557CE" w:rsidRPr="00271969" w:rsidRDefault="000557CE" w:rsidP="00A211F4">
            <w:pPr>
              <w:pStyle w:val="TAC"/>
            </w:pPr>
            <w:r w:rsidRPr="00271969">
              <w:t>8</w:t>
            </w:r>
          </w:p>
        </w:tc>
        <w:tc>
          <w:tcPr>
            <w:tcW w:w="842" w:type="dxa"/>
            <w:shd w:val="clear" w:color="auto" w:fill="auto"/>
            <w:noWrap/>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36</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65</w:t>
            </w:r>
          </w:p>
        </w:tc>
        <w:tc>
          <w:tcPr>
            <w:tcW w:w="842" w:type="dxa"/>
            <w:shd w:val="clear" w:color="auto" w:fill="auto"/>
            <w:noWrap/>
            <w:hideMark/>
          </w:tcPr>
          <w:p w:rsidR="000557CE" w:rsidRPr="00271969" w:rsidRDefault="000557CE" w:rsidP="00A211F4">
            <w:pPr>
              <w:pStyle w:val="TAC"/>
            </w:pPr>
            <w:r w:rsidRPr="00271969">
              <w:t>15</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RDefault="000557CE" w:rsidP="00A211F4">
            <w:pPr>
              <w:pStyle w:val="TAC"/>
            </w:pPr>
            <w:r w:rsidRPr="00271969">
              <w:t>37</w:t>
            </w:r>
          </w:p>
        </w:tc>
        <w:tc>
          <w:tcPr>
            <w:tcW w:w="1127" w:type="dxa"/>
            <w:shd w:val="clear" w:color="auto" w:fill="auto"/>
            <w:noWrap/>
            <w:hideMark/>
          </w:tcPr>
          <w:p w:rsidR="000557CE" w:rsidRPr="00271969" w:rsidRDefault="000557CE" w:rsidP="00A211F4">
            <w:pPr>
              <w:pStyle w:val="TAC"/>
            </w:pPr>
            <w:r w:rsidRPr="00271969">
              <w:t>25</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54</w:t>
            </w:r>
          </w:p>
        </w:tc>
        <w:tc>
          <w:tcPr>
            <w:tcW w:w="842" w:type="dxa"/>
            <w:shd w:val="clear" w:color="auto" w:fill="auto"/>
            <w:noWrap/>
            <w:hideMark/>
          </w:tcPr>
          <w:p w:rsidR="000557CE" w:rsidRPr="00271969" w:rsidRDefault="000557CE" w:rsidP="00A211F4">
            <w:pPr>
              <w:pStyle w:val="TAC"/>
            </w:pPr>
            <w:r w:rsidRPr="00271969">
              <w:t>4</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38 (NOTE4)</w:t>
            </w:r>
          </w:p>
        </w:tc>
        <w:tc>
          <w:tcPr>
            <w:tcW w:w="1127" w:type="dxa"/>
            <w:shd w:val="clear" w:color="auto" w:fill="auto"/>
            <w:noWrap/>
          </w:tcPr>
          <w:p w:rsidR="000557CE" w:rsidRPr="00271969" w:rsidRDefault="000557CE" w:rsidP="00A211F4">
            <w:pPr>
              <w:pStyle w:val="TAC"/>
            </w:pPr>
            <w:r w:rsidRPr="00271969">
              <w:t>50</w:t>
            </w:r>
          </w:p>
        </w:tc>
        <w:tc>
          <w:tcPr>
            <w:tcW w:w="1127" w:type="dxa"/>
            <w:shd w:val="clear" w:color="auto" w:fill="auto"/>
            <w:noWrap/>
          </w:tcPr>
          <w:p w:rsidR="000557CE" w:rsidRPr="00271969" w:rsidRDefault="000557CE" w:rsidP="00A211F4">
            <w:pPr>
              <w:pStyle w:val="TAC"/>
            </w:pPr>
            <w:r w:rsidRPr="00271969">
              <w:t>25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39</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20</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rPr>
                <w:u w:val="single"/>
              </w:rPr>
            </w:pPr>
            <w:r w:rsidRPr="00271969">
              <w:rPr>
                <w:u w:val="single"/>
              </w:rPr>
              <w:t>8</w:t>
            </w:r>
          </w:p>
        </w:tc>
      </w:tr>
      <w:tr w:rsidR="000557CE" w:rsidRPr="00271969" w:rsidTr="00A211F4">
        <w:tc>
          <w:tcPr>
            <w:tcW w:w="959" w:type="dxa"/>
            <w:shd w:val="clear" w:color="auto" w:fill="auto"/>
          </w:tcPr>
          <w:p w:rsidR="000557CE" w:rsidRPr="00271969" w:rsidRDefault="000557CE" w:rsidP="00A211F4">
            <w:pPr>
              <w:pStyle w:val="TAC"/>
            </w:pPr>
            <w:r w:rsidRPr="00271969">
              <w:t>40</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75</w:t>
            </w:r>
          </w:p>
        </w:tc>
        <w:tc>
          <w:tcPr>
            <w:tcW w:w="842"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Del="00A13AE0" w:rsidRDefault="000557CE" w:rsidP="00A211F4">
            <w:pPr>
              <w:pStyle w:val="TAC"/>
            </w:pPr>
            <w:r w:rsidRPr="00271969">
              <w:t>41 (NOTE4)</w:t>
            </w:r>
          </w:p>
        </w:tc>
        <w:tc>
          <w:tcPr>
            <w:tcW w:w="1127" w:type="dxa"/>
            <w:shd w:val="clear" w:color="auto" w:fill="auto"/>
            <w:noWrap/>
          </w:tcPr>
          <w:p w:rsidR="000557CE" w:rsidRPr="00271969" w:rsidRDefault="000557CE" w:rsidP="00A211F4">
            <w:pPr>
              <w:pStyle w:val="TAC"/>
            </w:pPr>
            <w:r w:rsidRPr="00271969">
              <w:t>50</w:t>
            </w:r>
          </w:p>
        </w:tc>
        <w:tc>
          <w:tcPr>
            <w:tcW w:w="1127" w:type="dxa"/>
            <w:shd w:val="clear" w:color="auto" w:fill="auto"/>
            <w:noWrap/>
          </w:tcPr>
          <w:p w:rsidR="000557CE" w:rsidRPr="00271969" w:rsidRDefault="000557CE" w:rsidP="00A211F4">
            <w:pPr>
              <w:pStyle w:val="TAC"/>
            </w:pPr>
            <w:r w:rsidRPr="00271969">
              <w:t>25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42</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20</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8</w:t>
            </w:r>
          </w:p>
        </w:tc>
      </w:tr>
      <w:tr w:rsidR="000557CE" w:rsidRPr="00271969" w:rsidTr="00A211F4">
        <w:tc>
          <w:tcPr>
            <w:tcW w:w="959" w:type="dxa"/>
            <w:shd w:val="clear" w:color="auto" w:fill="auto"/>
          </w:tcPr>
          <w:p w:rsidR="000557CE" w:rsidRPr="00271969" w:rsidRDefault="000557CE" w:rsidP="00A211F4">
            <w:pPr>
              <w:pStyle w:val="TAC"/>
            </w:pPr>
            <w:r w:rsidRPr="00271969">
              <w:t>43</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75</w:t>
            </w:r>
          </w:p>
        </w:tc>
        <w:tc>
          <w:tcPr>
            <w:tcW w:w="842"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pPr>
            <w:r w:rsidRPr="00271969">
              <w:t>44</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25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37</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Del="00A13AE0" w:rsidRDefault="000557CE" w:rsidP="00A211F4">
            <w:pPr>
              <w:pStyle w:val="TAC"/>
            </w:pPr>
            <w:r w:rsidRPr="00271969">
              <w:t>45 (NOTE4)</w:t>
            </w:r>
          </w:p>
        </w:tc>
        <w:tc>
          <w:tcPr>
            <w:tcW w:w="1127" w:type="dxa"/>
            <w:shd w:val="clear" w:color="auto" w:fill="auto"/>
            <w:noWrap/>
          </w:tcPr>
          <w:p w:rsidR="000557CE" w:rsidRPr="00271969" w:rsidRDefault="000557CE" w:rsidP="00A211F4">
            <w:pPr>
              <w:pStyle w:val="TAC"/>
            </w:pPr>
            <w:r w:rsidRPr="00271969">
              <w:t>50</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46</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24</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47</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48 (NOTE4)</w:t>
            </w:r>
          </w:p>
        </w:tc>
        <w:tc>
          <w:tcPr>
            <w:tcW w:w="1127" w:type="dxa"/>
            <w:shd w:val="clear" w:color="auto" w:fill="auto"/>
            <w:noWrap/>
          </w:tcPr>
          <w:p w:rsidR="000557CE" w:rsidRPr="00271969" w:rsidRDefault="000557CE" w:rsidP="00A211F4">
            <w:pPr>
              <w:pStyle w:val="TAC"/>
            </w:pPr>
            <w:r w:rsidRPr="00271969">
              <w:t>50</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49</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24</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RDefault="000557CE" w:rsidP="00A211F4">
            <w:pPr>
              <w:pStyle w:val="TAC"/>
            </w:pPr>
            <w:r w:rsidRPr="00271969">
              <w:t>51</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62</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52 (NOTE4)</w:t>
            </w:r>
          </w:p>
        </w:tc>
        <w:tc>
          <w:tcPr>
            <w:tcW w:w="1127" w:type="dxa"/>
            <w:shd w:val="clear" w:color="auto" w:fill="auto"/>
            <w:noWrap/>
          </w:tcPr>
          <w:p w:rsidR="000557CE" w:rsidRPr="00271969" w:rsidRDefault="000557CE" w:rsidP="00A211F4">
            <w:pPr>
              <w:pStyle w:val="TAC"/>
            </w:pPr>
            <w:r w:rsidRPr="00271969">
              <w:t>50</w:t>
            </w:r>
          </w:p>
        </w:tc>
        <w:tc>
          <w:tcPr>
            <w:tcW w:w="1127" w:type="dxa"/>
            <w:shd w:val="clear" w:color="auto" w:fill="auto"/>
            <w:noWrap/>
          </w:tcPr>
          <w:p w:rsidR="000557CE" w:rsidRPr="00271969" w:rsidRDefault="000557CE" w:rsidP="00A211F4">
            <w:pPr>
              <w:pStyle w:val="TAC"/>
            </w:pPr>
            <w:r w:rsidRPr="00271969">
              <w:t>100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53</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30</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18</w:t>
            </w:r>
          </w:p>
        </w:tc>
      </w:tr>
      <w:tr w:rsidR="000557CE" w:rsidRPr="00271969" w:rsidTr="00A211F4">
        <w:tc>
          <w:tcPr>
            <w:tcW w:w="959" w:type="dxa"/>
            <w:shd w:val="clear" w:color="auto" w:fill="auto"/>
          </w:tcPr>
          <w:p w:rsidR="000557CE" w:rsidRPr="00271969" w:rsidRDefault="000557CE" w:rsidP="00A211F4">
            <w:pPr>
              <w:pStyle w:val="TAC"/>
            </w:pPr>
            <w:r w:rsidRPr="00271969">
              <w:t>54</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150</w:t>
            </w:r>
          </w:p>
        </w:tc>
        <w:tc>
          <w:tcPr>
            <w:tcW w:w="842"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100</w:t>
            </w:r>
          </w:p>
        </w:tc>
      </w:tr>
      <w:tr w:rsidR="000557CE" w:rsidRPr="00271969" w:rsidTr="00A211F4">
        <w:tc>
          <w:tcPr>
            <w:tcW w:w="959" w:type="dxa"/>
            <w:shd w:val="clear" w:color="auto" w:fill="auto"/>
          </w:tcPr>
          <w:p w:rsidR="000557CE" w:rsidRPr="00271969" w:rsidDel="00A13AE0" w:rsidRDefault="000557CE" w:rsidP="00A211F4">
            <w:pPr>
              <w:pStyle w:val="TAC"/>
            </w:pPr>
            <w:r w:rsidRPr="00271969">
              <w:t>55 (NOTE4)</w:t>
            </w:r>
          </w:p>
        </w:tc>
        <w:tc>
          <w:tcPr>
            <w:tcW w:w="1127" w:type="dxa"/>
            <w:shd w:val="clear" w:color="auto" w:fill="auto"/>
            <w:noWrap/>
          </w:tcPr>
          <w:p w:rsidR="000557CE" w:rsidRPr="00271969" w:rsidRDefault="000557CE" w:rsidP="00A211F4">
            <w:pPr>
              <w:pStyle w:val="TAC"/>
            </w:pPr>
            <w:r w:rsidRPr="00271969">
              <w:t>50</w:t>
            </w:r>
          </w:p>
        </w:tc>
        <w:tc>
          <w:tcPr>
            <w:tcW w:w="1127" w:type="dxa"/>
            <w:shd w:val="clear" w:color="auto" w:fill="auto"/>
            <w:noWrap/>
          </w:tcPr>
          <w:p w:rsidR="000557CE" w:rsidRPr="00271969" w:rsidRDefault="000557CE" w:rsidP="00A211F4">
            <w:pPr>
              <w:pStyle w:val="TAC"/>
            </w:pPr>
            <w:r w:rsidRPr="00271969">
              <w:t>100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56</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30</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18</w:t>
            </w:r>
          </w:p>
        </w:tc>
      </w:tr>
      <w:tr w:rsidR="000557CE" w:rsidRPr="00271969" w:rsidTr="00A211F4">
        <w:tc>
          <w:tcPr>
            <w:tcW w:w="959" w:type="dxa"/>
            <w:shd w:val="clear" w:color="auto" w:fill="auto"/>
          </w:tcPr>
          <w:p w:rsidR="000557CE" w:rsidRPr="00271969" w:rsidRDefault="000557CE" w:rsidP="00A211F4">
            <w:pPr>
              <w:pStyle w:val="TAC"/>
            </w:pPr>
            <w:r w:rsidRPr="00271969">
              <w:t>57</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150</w:t>
            </w:r>
          </w:p>
        </w:tc>
        <w:tc>
          <w:tcPr>
            <w:tcW w:w="842" w:type="dxa"/>
            <w:shd w:val="clear" w:color="auto" w:fill="auto"/>
            <w:noWrap/>
            <w:hideMark/>
          </w:tcPr>
          <w:p w:rsidR="000557CE" w:rsidRPr="00271969" w:rsidRDefault="000557CE" w:rsidP="00A211F4">
            <w:pPr>
              <w:pStyle w:val="TAC"/>
            </w:pPr>
            <w:r w:rsidRPr="00271969">
              <w:t>50</w:t>
            </w:r>
          </w:p>
        </w:tc>
        <w:tc>
          <w:tcPr>
            <w:tcW w:w="842" w:type="dxa"/>
            <w:shd w:val="clear" w:color="auto" w:fill="auto"/>
            <w:noWrap/>
            <w:hideMark/>
          </w:tcPr>
          <w:p w:rsidR="000557CE" w:rsidRPr="00271969" w:rsidRDefault="000557CE" w:rsidP="00A211F4">
            <w:pPr>
              <w:pStyle w:val="TAC"/>
            </w:pPr>
            <w:r w:rsidRPr="00271969">
              <w:t>100</w:t>
            </w:r>
          </w:p>
        </w:tc>
      </w:tr>
      <w:tr w:rsidR="000557CE" w:rsidRPr="00271969" w:rsidTr="00A211F4">
        <w:tc>
          <w:tcPr>
            <w:tcW w:w="959" w:type="dxa"/>
            <w:shd w:val="clear" w:color="auto" w:fill="auto"/>
          </w:tcPr>
          <w:p w:rsidR="000557CE" w:rsidRPr="00271969" w:rsidRDefault="000557CE" w:rsidP="00A211F4">
            <w:pPr>
              <w:pStyle w:val="TAC"/>
            </w:pPr>
            <w:r w:rsidRPr="00271969">
              <w:t>58</w:t>
            </w:r>
          </w:p>
        </w:tc>
        <w:tc>
          <w:tcPr>
            <w:tcW w:w="1127" w:type="dxa"/>
            <w:shd w:val="clear" w:color="auto" w:fill="auto"/>
            <w:noWrap/>
            <w:hideMark/>
          </w:tcPr>
          <w:p w:rsidR="000557CE" w:rsidRPr="00271969" w:rsidRDefault="000557CE" w:rsidP="00A211F4">
            <w:pPr>
              <w:pStyle w:val="TAC"/>
            </w:pPr>
            <w:r w:rsidRPr="00271969">
              <w:t>50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112</w:t>
            </w:r>
          </w:p>
        </w:tc>
        <w:tc>
          <w:tcPr>
            <w:tcW w:w="842" w:type="dxa"/>
            <w:shd w:val="clear" w:color="auto" w:fill="auto"/>
            <w:noWrap/>
            <w:hideMark/>
          </w:tcPr>
          <w:p w:rsidR="000557CE" w:rsidRPr="00271969" w:rsidRDefault="000557CE" w:rsidP="00A211F4">
            <w:pPr>
              <w:pStyle w:val="TAC"/>
            </w:pPr>
            <w:r w:rsidRPr="00271969">
              <w:t>12</w:t>
            </w:r>
          </w:p>
        </w:tc>
        <w:tc>
          <w:tcPr>
            <w:tcW w:w="842" w:type="dxa"/>
            <w:shd w:val="clear" w:color="auto" w:fill="auto"/>
            <w:noWrap/>
            <w:hideMark/>
          </w:tcPr>
          <w:p w:rsidR="000557CE" w:rsidRPr="00271969" w:rsidRDefault="000557CE" w:rsidP="00A211F4">
            <w:pPr>
              <w:pStyle w:val="TAC"/>
            </w:pPr>
            <w:r w:rsidRPr="00271969">
              <w:t>100</w:t>
            </w:r>
          </w:p>
        </w:tc>
      </w:tr>
      <w:tr w:rsidR="000557CE" w:rsidRPr="00271969" w:rsidTr="00A211F4">
        <w:tc>
          <w:tcPr>
            <w:tcW w:w="959" w:type="dxa"/>
            <w:shd w:val="clear" w:color="auto" w:fill="auto"/>
          </w:tcPr>
          <w:p w:rsidR="000557CE" w:rsidRPr="00271969" w:rsidDel="00A13AE0" w:rsidRDefault="000557CE" w:rsidP="00A211F4">
            <w:pPr>
              <w:pStyle w:val="TAC"/>
            </w:pPr>
            <w:r w:rsidRPr="00271969">
              <w:t>59 (NOTE4)</w:t>
            </w:r>
          </w:p>
        </w:tc>
        <w:tc>
          <w:tcPr>
            <w:tcW w:w="1127" w:type="dxa"/>
            <w:shd w:val="clear" w:color="auto" w:fill="auto"/>
            <w:noWrap/>
          </w:tcPr>
          <w:p w:rsidR="000557CE" w:rsidRPr="00271969" w:rsidRDefault="000557CE" w:rsidP="00A211F4">
            <w:pPr>
              <w:pStyle w:val="TAC"/>
            </w:pPr>
            <w:r w:rsidRPr="00271969">
              <w:t>75</w:t>
            </w:r>
          </w:p>
        </w:tc>
        <w:tc>
          <w:tcPr>
            <w:tcW w:w="1127" w:type="dxa"/>
            <w:shd w:val="clear" w:color="auto" w:fill="auto"/>
            <w:noWrap/>
          </w:tcPr>
          <w:p w:rsidR="000557CE" w:rsidRPr="00271969" w:rsidRDefault="000557CE" w:rsidP="00A211F4">
            <w:pPr>
              <w:pStyle w:val="TAC"/>
            </w:pPr>
            <w:r w:rsidRPr="00271969">
              <w:t>75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60</w:t>
            </w:r>
          </w:p>
        </w:tc>
        <w:tc>
          <w:tcPr>
            <w:tcW w:w="1127" w:type="dxa"/>
            <w:shd w:val="clear" w:color="auto" w:fill="auto"/>
            <w:noWrap/>
            <w:hideMark/>
          </w:tcPr>
          <w:p w:rsidR="000557CE" w:rsidRPr="00271969" w:rsidRDefault="000557CE" w:rsidP="00A211F4">
            <w:pPr>
              <w:pStyle w:val="TAC"/>
            </w:pPr>
            <w:r w:rsidRPr="00271969">
              <w:t>75</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32</w:t>
            </w:r>
          </w:p>
        </w:tc>
        <w:tc>
          <w:tcPr>
            <w:tcW w:w="842"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16</w:t>
            </w:r>
          </w:p>
        </w:tc>
      </w:tr>
      <w:tr w:rsidR="000557CE" w:rsidRPr="00271969" w:rsidTr="00A211F4">
        <w:tc>
          <w:tcPr>
            <w:tcW w:w="959" w:type="dxa"/>
            <w:shd w:val="clear" w:color="auto" w:fill="auto"/>
          </w:tcPr>
          <w:p w:rsidR="000557CE" w:rsidRPr="00271969" w:rsidRDefault="000557CE" w:rsidP="00A211F4">
            <w:pPr>
              <w:pStyle w:val="TAC"/>
            </w:pPr>
            <w:r w:rsidRPr="00271969">
              <w:t>61</w:t>
            </w:r>
          </w:p>
        </w:tc>
        <w:tc>
          <w:tcPr>
            <w:tcW w:w="1127" w:type="dxa"/>
            <w:shd w:val="clear" w:color="auto" w:fill="auto"/>
            <w:noWrap/>
            <w:hideMark/>
          </w:tcPr>
          <w:p w:rsidR="000557CE" w:rsidRPr="00271969" w:rsidRDefault="000557CE" w:rsidP="00A211F4">
            <w:pPr>
              <w:pStyle w:val="TAC"/>
            </w:pPr>
            <w:r w:rsidRPr="00271969">
              <w:t>75</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150</w:t>
            </w:r>
          </w:p>
        </w:tc>
        <w:tc>
          <w:tcPr>
            <w:tcW w:w="842" w:type="dxa"/>
            <w:shd w:val="clear" w:color="auto" w:fill="auto"/>
            <w:noWrap/>
            <w:hideMark/>
          </w:tcPr>
          <w:p w:rsidR="000557CE" w:rsidRPr="00271969" w:rsidRDefault="000557CE" w:rsidP="00A211F4">
            <w:pPr>
              <w:pStyle w:val="TAC"/>
            </w:pPr>
            <w:r w:rsidRPr="00271969">
              <w:t>75</w:t>
            </w:r>
          </w:p>
        </w:tc>
        <w:tc>
          <w:tcPr>
            <w:tcW w:w="842" w:type="dxa"/>
            <w:shd w:val="clear" w:color="auto" w:fill="auto"/>
            <w:noWrap/>
            <w:hideMark/>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Del="00A13AE0" w:rsidRDefault="000557CE" w:rsidP="00A211F4">
            <w:pPr>
              <w:pStyle w:val="TAC"/>
            </w:pPr>
            <w:r w:rsidRPr="00271969">
              <w:t>62 (NOTE4)</w:t>
            </w:r>
          </w:p>
        </w:tc>
        <w:tc>
          <w:tcPr>
            <w:tcW w:w="1127" w:type="dxa"/>
            <w:shd w:val="clear" w:color="auto" w:fill="auto"/>
            <w:noWrap/>
          </w:tcPr>
          <w:p w:rsidR="000557CE" w:rsidRPr="00271969" w:rsidRDefault="000557CE" w:rsidP="00A211F4">
            <w:pPr>
              <w:pStyle w:val="TAC"/>
            </w:pPr>
            <w:r w:rsidRPr="00271969">
              <w:t>75</w:t>
            </w:r>
          </w:p>
        </w:tc>
        <w:tc>
          <w:tcPr>
            <w:tcW w:w="1127" w:type="dxa"/>
            <w:shd w:val="clear" w:color="auto" w:fill="auto"/>
            <w:noWrap/>
          </w:tcPr>
          <w:p w:rsidR="000557CE" w:rsidRPr="00271969" w:rsidRDefault="000557CE" w:rsidP="00A211F4">
            <w:pPr>
              <w:pStyle w:val="TAC"/>
            </w:pPr>
            <w:r w:rsidRPr="00271969">
              <w:t>75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63</w:t>
            </w:r>
          </w:p>
        </w:tc>
        <w:tc>
          <w:tcPr>
            <w:tcW w:w="1127" w:type="dxa"/>
            <w:shd w:val="clear" w:color="auto" w:fill="auto"/>
            <w:noWrap/>
            <w:hideMark/>
          </w:tcPr>
          <w:p w:rsidR="000557CE" w:rsidRPr="00271969" w:rsidRDefault="000557CE" w:rsidP="00A211F4">
            <w:pPr>
              <w:pStyle w:val="TAC"/>
            </w:pPr>
            <w:r w:rsidRPr="00271969">
              <w:t>75</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32</w:t>
            </w:r>
          </w:p>
        </w:tc>
        <w:tc>
          <w:tcPr>
            <w:tcW w:w="842"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16</w:t>
            </w:r>
          </w:p>
        </w:tc>
      </w:tr>
      <w:tr w:rsidR="000557CE" w:rsidRPr="00271969" w:rsidTr="00A211F4">
        <w:tc>
          <w:tcPr>
            <w:tcW w:w="959" w:type="dxa"/>
            <w:shd w:val="clear" w:color="auto" w:fill="auto"/>
          </w:tcPr>
          <w:p w:rsidR="000557CE" w:rsidRPr="00271969" w:rsidRDefault="000557CE" w:rsidP="00A211F4">
            <w:pPr>
              <w:pStyle w:val="TAC"/>
            </w:pPr>
            <w:r w:rsidRPr="00271969">
              <w:t>64</w:t>
            </w:r>
          </w:p>
        </w:tc>
        <w:tc>
          <w:tcPr>
            <w:tcW w:w="1127" w:type="dxa"/>
            <w:shd w:val="clear" w:color="auto" w:fill="auto"/>
            <w:noWrap/>
            <w:hideMark/>
          </w:tcPr>
          <w:p w:rsidR="000557CE" w:rsidRPr="00271969" w:rsidRDefault="000557CE" w:rsidP="00A211F4">
            <w:pPr>
              <w:pStyle w:val="TAC"/>
            </w:pPr>
            <w:r w:rsidRPr="00271969">
              <w:t>75</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150</w:t>
            </w:r>
          </w:p>
        </w:tc>
        <w:tc>
          <w:tcPr>
            <w:tcW w:w="842" w:type="dxa"/>
            <w:shd w:val="clear" w:color="auto" w:fill="auto"/>
            <w:noWrap/>
            <w:hideMark/>
          </w:tcPr>
          <w:p w:rsidR="000557CE" w:rsidRPr="00271969" w:rsidRDefault="000557CE" w:rsidP="00A211F4">
            <w:pPr>
              <w:pStyle w:val="TAC"/>
            </w:pPr>
            <w:r w:rsidRPr="00271969">
              <w:t>75</w:t>
            </w:r>
          </w:p>
        </w:tc>
        <w:tc>
          <w:tcPr>
            <w:tcW w:w="842" w:type="dxa"/>
            <w:shd w:val="clear" w:color="auto" w:fill="auto"/>
            <w:noWrap/>
            <w:hideMark/>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RDefault="000557CE" w:rsidP="00A211F4">
            <w:pPr>
              <w:pStyle w:val="TAC"/>
            </w:pPr>
            <w:r w:rsidRPr="00271969">
              <w:t>65</w:t>
            </w:r>
          </w:p>
        </w:tc>
        <w:tc>
          <w:tcPr>
            <w:tcW w:w="1127" w:type="dxa"/>
            <w:shd w:val="clear" w:color="auto" w:fill="auto"/>
            <w:noWrap/>
            <w:hideMark/>
          </w:tcPr>
          <w:p w:rsidR="000557CE" w:rsidRPr="00271969" w:rsidRDefault="000557CE" w:rsidP="00A211F4">
            <w:pPr>
              <w:pStyle w:val="TAC"/>
            </w:pPr>
            <w:r w:rsidRPr="00271969">
              <w:t>75</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91</w:t>
            </w:r>
          </w:p>
        </w:tc>
        <w:tc>
          <w:tcPr>
            <w:tcW w:w="842" w:type="dxa"/>
            <w:shd w:val="clear" w:color="auto" w:fill="auto"/>
            <w:noWrap/>
            <w:hideMark/>
          </w:tcPr>
          <w:p w:rsidR="000557CE" w:rsidRPr="00271969" w:rsidRDefault="000557CE" w:rsidP="00A211F4">
            <w:pPr>
              <w:pStyle w:val="TAC"/>
            </w:pPr>
            <w:r w:rsidRPr="00271969">
              <w:t>16</w:t>
            </w:r>
          </w:p>
        </w:tc>
        <w:tc>
          <w:tcPr>
            <w:tcW w:w="842" w:type="dxa"/>
            <w:shd w:val="clear" w:color="auto" w:fill="auto"/>
            <w:noWrap/>
            <w:hideMark/>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Del="00A13AE0" w:rsidRDefault="000557CE" w:rsidP="00A211F4">
            <w:pPr>
              <w:pStyle w:val="TAC"/>
            </w:pPr>
            <w:r w:rsidRPr="00271969">
              <w:t>66 (NOTE4)</w:t>
            </w:r>
          </w:p>
        </w:tc>
        <w:tc>
          <w:tcPr>
            <w:tcW w:w="1127" w:type="dxa"/>
            <w:shd w:val="clear" w:color="auto" w:fill="auto"/>
            <w:noWrap/>
          </w:tcPr>
          <w:p w:rsidR="000557CE" w:rsidRPr="00271969" w:rsidRDefault="000557CE" w:rsidP="00A211F4">
            <w:pPr>
              <w:pStyle w:val="TAC"/>
            </w:pPr>
            <w:r w:rsidRPr="00271969">
              <w:t>100</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67</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30</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68</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150</w:t>
            </w:r>
          </w:p>
        </w:tc>
        <w:tc>
          <w:tcPr>
            <w:tcW w:w="842"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69 (NOTE4)</w:t>
            </w:r>
          </w:p>
        </w:tc>
        <w:tc>
          <w:tcPr>
            <w:tcW w:w="1127" w:type="dxa"/>
            <w:shd w:val="clear" w:color="auto" w:fill="auto"/>
            <w:noWrap/>
          </w:tcPr>
          <w:p w:rsidR="000557CE" w:rsidRPr="00271969" w:rsidRDefault="000557CE" w:rsidP="00A211F4">
            <w:pPr>
              <w:pStyle w:val="TAC"/>
            </w:pPr>
            <w:r w:rsidRPr="00271969">
              <w:t>100</w:t>
            </w:r>
          </w:p>
        </w:tc>
        <w:tc>
          <w:tcPr>
            <w:tcW w:w="1127" w:type="dxa"/>
            <w:shd w:val="clear" w:color="auto" w:fill="auto"/>
            <w:noWrap/>
          </w:tcPr>
          <w:p w:rsidR="000557CE" w:rsidRPr="00271969" w:rsidRDefault="000557CE" w:rsidP="00A211F4">
            <w:pPr>
              <w:pStyle w:val="TAC"/>
            </w:pPr>
            <w:r w:rsidRPr="00271969">
              <w:t>50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70</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30</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12</w:t>
            </w:r>
          </w:p>
        </w:tc>
      </w:tr>
      <w:tr w:rsidR="000557CE" w:rsidRPr="00271969" w:rsidTr="00A211F4">
        <w:tc>
          <w:tcPr>
            <w:tcW w:w="959" w:type="dxa"/>
            <w:shd w:val="clear" w:color="auto" w:fill="auto"/>
          </w:tcPr>
          <w:p w:rsidR="000557CE" w:rsidRPr="00271969" w:rsidRDefault="000557CE" w:rsidP="00A211F4">
            <w:pPr>
              <w:pStyle w:val="TAC"/>
            </w:pPr>
            <w:r w:rsidRPr="00271969">
              <w:t>71</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150</w:t>
            </w:r>
          </w:p>
        </w:tc>
        <w:tc>
          <w:tcPr>
            <w:tcW w:w="842"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RDefault="000557CE" w:rsidP="00A211F4">
            <w:pPr>
              <w:pStyle w:val="TAC"/>
            </w:pPr>
            <w:r w:rsidRPr="00271969">
              <w:t>72</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50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68</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50</w:t>
            </w:r>
          </w:p>
        </w:tc>
      </w:tr>
      <w:tr w:rsidR="000557CE" w:rsidRPr="00271969" w:rsidTr="00A211F4">
        <w:tc>
          <w:tcPr>
            <w:tcW w:w="959" w:type="dxa"/>
            <w:shd w:val="clear" w:color="auto" w:fill="auto"/>
          </w:tcPr>
          <w:p w:rsidR="000557CE" w:rsidRPr="00271969" w:rsidDel="00A13AE0" w:rsidRDefault="000557CE" w:rsidP="00A211F4">
            <w:pPr>
              <w:pStyle w:val="TAC"/>
            </w:pPr>
            <w:r w:rsidRPr="00271969">
              <w:t>73 (NOTE4)</w:t>
            </w:r>
          </w:p>
        </w:tc>
        <w:tc>
          <w:tcPr>
            <w:tcW w:w="1127" w:type="dxa"/>
            <w:shd w:val="clear" w:color="auto" w:fill="auto"/>
            <w:noWrap/>
          </w:tcPr>
          <w:p w:rsidR="000557CE" w:rsidRPr="00271969" w:rsidRDefault="000557CE" w:rsidP="00A211F4">
            <w:pPr>
              <w:pStyle w:val="TAC"/>
            </w:pPr>
            <w:r w:rsidRPr="00271969">
              <w:t>100</w:t>
            </w:r>
          </w:p>
        </w:tc>
        <w:tc>
          <w:tcPr>
            <w:tcW w:w="1127" w:type="dxa"/>
            <w:shd w:val="clear" w:color="auto" w:fill="auto"/>
            <w:noWrap/>
          </w:tcPr>
          <w:p w:rsidR="000557CE" w:rsidRPr="00271969" w:rsidRDefault="000557CE" w:rsidP="00A211F4">
            <w:pPr>
              <w:pStyle w:val="TAC"/>
            </w:pPr>
            <w:r w:rsidRPr="00271969">
              <w:t>75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t>74</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34</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16</w:t>
            </w:r>
          </w:p>
        </w:tc>
      </w:tr>
      <w:tr w:rsidR="000557CE" w:rsidRPr="00271969" w:rsidTr="00A211F4">
        <w:tc>
          <w:tcPr>
            <w:tcW w:w="959" w:type="dxa"/>
            <w:shd w:val="clear" w:color="auto" w:fill="auto"/>
          </w:tcPr>
          <w:p w:rsidR="000557CE" w:rsidRPr="00271969" w:rsidRDefault="000557CE" w:rsidP="00A211F4">
            <w:pPr>
              <w:pStyle w:val="TAC"/>
            </w:pPr>
            <w:r w:rsidRPr="00271969">
              <w:t>75</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175</w:t>
            </w:r>
          </w:p>
        </w:tc>
        <w:tc>
          <w:tcPr>
            <w:tcW w:w="842"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Del="00A13AE0" w:rsidRDefault="000557CE" w:rsidP="00A211F4">
            <w:pPr>
              <w:pStyle w:val="TAC"/>
            </w:pPr>
            <w:r w:rsidRPr="00271969">
              <w:t>76 (NOTE4)</w:t>
            </w:r>
          </w:p>
        </w:tc>
        <w:tc>
          <w:tcPr>
            <w:tcW w:w="1127" w:type="dxa"/>
            <w:shd w:val="clear" w:color="auto" w:fill="auto"/>
            <w:noWrap/>
          </w:tcPr>
          <w:p w:rsidR="000557CE" w:rsidRPr="00271969" w:rsidRDefault="000557CE" w:rsidP="00A211F4">
            <w:pPr>
              <w:pStyle w:val="TAC"/>
            </w:pPr>
            <w:r w:rsidRPr="00271969">
              <w:t>100</w:t>
            </w:r>
          </w:p>
        </w:tc>
        <w:tc>
          <w:tcPr>
            <w:tcW w:w="1127" w:type="dxa"/>
            <w:shd w:val="clear" w:color="auto" w:fill="auto"/>
            <w:noWrap/>
          </w:tcPr>
          <w:p w:rsidR="000557CE" w:rsidRPr="00271969" w:rsidRDefault="000557CE" w:rsidP="00A211F4">
            <w:pPr>
              <w:pStyle w:val="TAC"/>
            </w:pPr>
            <w:r w:rsidRPr="00271969">
              <w:t>75</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77</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34</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16</w:t>
            </w:r>
          </w:p>
        </w:tc>
      </w:tr>
      <w:tr w:rsidR="000557CE" w:rsidRPr="00271969" w:rsidTr="00A211F4">
        <w:tc>
          <w:tcPr>
            <w:tcW w:w="959" w:type="dxa"/>
            <w:shd w:val="clear" w:color="auto" w:fill="auto"/>
          </w:tcPr>
          <w:p w:rsidR="000557CE" w:rsidRPr="00271969" w:rsidRDefault="000557CE" w:rsidP="00A211F4">
            <w:pPr>
              <w:pStyle w:val="TAC"/>
            </w:pPr>
            <w:r w:rsidRPr="00271969">
              <w:t>78</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175</w:t>
            </w:r>
          </w:p>
        </w:tc>
        <w:tc>
          <w:tcPr>
            <w:tcW w:w="842"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RDefault="000557CE" w:rsidP="00A211F4">
            <w:pPr>
              <w:pStyle w:val="TAC"/>
            </w:pPr>
            <w:r w:rsidRPr="00271969">
              <w:t>79</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75</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93</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Del="00A13AE0" w:rsidRDefault="000557CE" w:rsidP="00A211F4">
            <w:pPr>
              <w:pStyle w:val="TAC"/>
            </w:pPr>
            <w:r w:rsidRPr="00271969">
              <w:t xml:space="preserve">80 </w:t>
            </w:r>
            <w:r w:rsidRPr="00271969">
              <w:lastRenderedPageBreak/>
              <w:t>(NOTE4)</w:t>
            </w:r>
          </w:p>
        </w:tc>
        <w:tc>
          <w:tcPr>
            <w:tcW w:w="1127" w:type="dxa"/>
            <w:shd w:val="clear" w:color="auto" w:fill="auto"/>
            <w:noWrap/>
          </w:tcPr>
          <w:p w:rsidR="000557CE" w:rsidRPr="00271969" w:rsidRDefault="000557CE" w:rsidP="00A211F4">
            <w:pPr>
              <w:pStyle w:val="TAC"/>
            </w:pPr>
            <w:r w:rsidRPr="00271969">
              <w:lastRenderedPageBreak/>
              <w:t>100</w:t>
            </w:r>
          </w:p>
        </w:tc>
        <w:tc>
          <w:tcPr>
            <w:tcW w:w="1127" w:type="dxa"/>
            <w:shd w:val="clear" w:color="auto" w:fill="auto"/>
            <w:noWrap/>
          </w:tcPr>
          <w:p w:rsidR="000557CE" w:rsidRPr="00271969" w:rsidRDefault="000557CE" w:rsidP="00A211F4">
            <w:pPr>
              <w:pStyle w:val="TAC"/>
            </w:pPr>
            <w:r w:rsidRPr="00271969">
              <w:t>100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pPr>
            <w:r w:rsidRPr="00271969">
              <w:lastRenderedPageBreak/>
              <w:t>81</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36</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18</w:t>
            </w:r>
          </w:p>
        </w:tc>
      </w:tr>
      <w:tr w:rsidR="000557CE" w:rsidRPr="00271969" w:rsidTr="00A211F4">
        <w:tc>
          <w:tcPr>
            <w:tcW w:w="959" w:type="dxa"/>
            <w:shd w:val="clear" w:color="auto" w:fill="auto"/>
          </w:tcPr>
          <w:p w:rsidR="000557CE" w:rsidRPr="00271969" w:rsidRDefault="000557CE" w:rsidP="00A211F4">
            <w:pPr>
              <w:pStyle w:val="TAC"/>
            </w:pPr>
            <w:r w:rsidRPr="00271969">
              <w:t>82</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noWrap/>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200</w:t>
            </w:r>
          </w:p>
        </w:tc>
        <w:tc>
          <w:tcPr>
            <w:tcW w:w="842"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100</w:t>
            </w:r>
          </w:p>
        </w:tc>
      </w:tr>
      <w:tr w:rsidR="000557CE" w:rsidRPr="00271969" w:rsidTr="00A211F4">
        <w:tc>
          <w:tcPr>
            <w:tcW w:w="959" w:type="dxa"/>
            <w:shd w:val="clear" w:color="auto" w:fill="auto"/>
          </w:tcPr>
          <w:p w:rsidR="000557CE" w:rsidRPr="00271969" w:rsidDel="00A13AE0" w:rsidRDefault="000557CE" w:rsidP="00A211F4">
            <w:pPr>
              <w:pStyle w:val="TAC"/>
            </w:pPr>
            <w:r w:rsidRPr="00271969">
              <w:t>83 (NOTE4)</w:t>
            </w:r>
          </w:p>
        </w:tc>
        <w:tc>
          <w:tcPr>
            <w:tcW w:w="1127" w:type="dxa"/>
            <w:shd w:val="clear" w:color="auto" w:fill="auto"/>
            <w:noWrap/>
          </w:tcPr>
          <w:p w:rsidR="000557CE" w:rsidRPr="00271969" w:rsidRDefault="000557CE" w:rsidP="00A211F4">
            <w:pPr>
              <w:pStyle w:val="TAC"/>
            </w:pPr>
            <w:r w:rsidRPr="00271969">
              <w:t>100</w:t>
            </w:r>
          </w:p>
        </w:tc>
        <w:tc>
          <w:tcPr>
            <w:tcW w:w="1127" w:type="dxa"/>
            <w:shd w:val="clear" w:color="auto" w:fill="auto"/>
            <w:noWrap/>
          </w:tcPr>
          <w:p w:rsidR="000557CE" w:rsidRPr="00271969" w:rsidRDefault="000557CE" w:rsidP="00A211F4">
            <w:pPr>
              <w:pStyle w:val="TAC"/>
            </w:pPr>
            <w:r w:rsidRPr="00271969">
              <w:t>100</w:t>
            </w:r>
          </w:p>
        </w:tc>
        <w:tc>
          <w:tcPr>
            <w:tcW w:w="1190" w:type="dxa"/>
            <w:vMerge/>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pPr>
            <w:r w:rsidRPr="00271969">
              <w:t>84</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36</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18</w:t>
            </w:r>
          </w:p>
        </w:tc>
      </w:tr>
      <w:tr w:rsidR="000557CE" w:rsidRPr="00271969" w:rsidTr="00A211F4">
        <w:tc>
          <w:tcPr>
            <w:tcW w:w="959" w:type="dxa"/>
            <w:shd w:val="clear" w:color="auto" w:fill="auto"/>
          </w:tcPr>
          <w:p w:rsidR="000557CE" w:rsidRPr="00271969" w:rsidRDefault="000557CE" w:rsidP="00A211F4">
            <w:pPr>
              <w:pStyle w:val="TAC"/>
            </w:pPr>
            <w:r w:rsidRPr="00271969">
              <w:t>85</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200</w:t>
            </w:r>
          </w:p>
        </w:tc>
        <w:tc>
          <w:tcPr>
            <w:tcW w:w="842" w:type="dxa"/>
            <w:shd w:val="clear" w:color="auto" w:fill="auto"/>
            <w:noWrap/>
            <w:hideMark/>
          </w:tcPr>
          <w:p w:rsidR="000557CE" w:rsidRPr="00271969" w:rsidRDefault="000557CE" w:rsidP="00A211F4">
            <w:pPr>
              <w:pStyle w:val="TAC"/>
            </w:pPr>
            <w:r w:rsidRPr="00271969">
              <w:t>100</w:t>
            </w:r>
          </w:p>
        </w:tc>
        <w:tc>
          <w:tcPr>
            <w:tcW w:w="842" w:type="dxa"/>
            <w:shd w:val="clear" w:color="auto" w:fill="auto"/>
            <w:noWrap/>
            <w:hideMark/>
          </w:tcPr>
          <w:p w:rsidR="000557CE" w:rsidRPr="00271969" w:rsidRDefault="000557CE" w:rsidP="00A211F4">
            <w:pPr>
              <w:pStyle w:val="TAC"/>
            </w:pPr>
            <w:r w:rsidRPr="00271969">
              <w:t>100</w:t>
            </w:r>
          </w:p>
        </w:tc>
      </w:tr>
      <w:tr w:rsidR="000557CE" w:rsidRPr="00271969" w:rsidTr="00A211F4">
        <w:tc>
          <w:tcPr>
            <w:tcW w:w="959" w:type="dxa"/>
            <w:shd w:val="clear" w:color="auto" w:fill="auto"/>
          </w:tcPr>
          <w:p w:rsidR="000557CE" w:rsidRPr="00271969" w:rsidRDefault="000557CE" w:rsidP="00A211F4">
            <w:pPr>
              <w:pStyle w:val="TAC"/>
            </w:pPr>
            <w:r w:rsidRPr="00271969">
              <w:t>86</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vMerge/>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118</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100</w:t>
            </w:r>
          </w:p>
        </w:tc>
      </w:tr>
      <w:tr w:rsidR="000557CE" w:rsidRPr="00271969" w:rsidTr="00A211F4">
        <w:tc>
          <w:tcPr>
            <w:tcW w:w="959" w:type="dxa"/>
            <w:shd w:val="clear" w:color="auto" w:fill="auto"/>
          </w:tcPr>
          <w:p w:rsidR="000557CE" w:rsidRPr="00271969" w:rsidRDefault="000557CE" w:rsidP="00A211F4">
            <w:pPr>
              <w:pStyle w:val="TAC"/>
            </w:pPr>
            <w:r w:rsidRPr="00271969">
              <w:t>87 (NOTE5)</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11</w:t>
            </w:r>
          </w:p>
        </w:tc>
        <w:tc>
          <w:tcPr>
            <w:tcW w:w="842" w:type="dxa"/>
            <w:shd w:val="clear" w:color="auto" w:fill="auto"/>
            <w:noWrap/>
            <w:hideMark/>
          </w:tcPr>
          <w:p w:rsidR="000557CE" w:rsidRPr="00271969" w:rsidRDefault="000557CE" w:rsidP="00A211F4">
            <w:pPr>
              <w:pStyle w:val="TAC"/>
            </w:pPr>
            <w:r w:rsidRPr="00271969">
              <w:t>1</w:t>
            </w:r>
          </w:p>
        </w:tc>
        <w:tc>
          <w:tcPr>
            <w:tcW w:w="842" w:type="dxa"/>
            <w:shd w:val="clear" w:color="auto" w:fill="auto"/>
            <w:noWrap/>
            <w:hideMark/>
          </w:tcPr>
          <w:p w:rsidR="000557CE" w:rsidRPr="00271969" w:rsidRDefault="000557CE" w:rsidP="00A211F4">
            <w:pPr>
              <w:pStyle w:val="TAC"/>
            </w:pPr>
            <w:r w:rsidRPr="00271969">
              <w:t>L=1</w:t>
            </w:r>
          </w:p>
        </w:tc>
      </w:tr>
      <w:tr w:rsidR="000557CE" w:rsidRPr="00271969" w:rsidTr="00A211F4">
        <w:tc>
          <w:tcPr>
            <w:tcW w:w="959" w:type="dxa"/>
            <w:shd w:val="clear" w:color="auto" w:fill="auto"/>
          </w:tcPr>
          <w:p w:rsidR="000557CE" w:rsidRPr="00271969" w:rsidRDefault="000557CE" w:rsidP="00A211F4">
            <w:pPr>
              <w:pStyle w:val="TAC"/>
            </w:pPr>
            <w:r w:rsidRPr="00271969">
              <w:t>88 (NOTE5)</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QPSK</w:t>
            </w:r>
          </w:p>
        </w:tc>
        <w:tc>
          <w:tcPr>
            <w:tcW w:w="1437" w:type="dxa"/>
            <w:shd w:val="clear" w:color="auto" w:fill="auto"/>
            <w:hideMark/>
          </w:tcPr>
          <w:p w:rsidR="000557CE" w:rsidRPr="00271969" w:rsidRDefault="000557CE" w:rsidP="00A211F4">
            <w:pPr>
              <w:pStyle w:val="TAC"/>
            </w:pPr>
            <w:r w:rsidRPr="00271969">
              <w:t>QPSK</w:t>
            </w:r>
          </w:p>
        </w:tc>
        <w:tc>
          <w:tcPr>
            <w:tcW w:w="1117" w:type="dxa"/>
            <w:shd w:val="clear" w:color="auto" w:fill="auto"/>
            <w:noWrap/>
            <w:hideMark/>
          </w:tcPr>
          <w:p w:rsidR="000557CE" w:rsidRPr="00271969" w:rsidRDefault="000557CE" w:rsidP="00A211F4">
            <w:pPr>
              <w:pStyle w:val="TAC"/>
            </w:pPr>
            <w:r w:rsidRPr="00271969">
              <w:t>108</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L=9</w:t>
            </w:r>
          </w:p>
        </w:tc>
      </w:tr>
      <w:tr w:rsidR="000557CE" w:rsidRPr="00271969" w:rsidTr="00A211F4">
        <w:tc>
          <w:tcPr>
            <w:tcW w:w="959" w:type="dxa"/>
            <w:shd w:val="clear" w:color="auto" w:fill="auto"/>
          </w:tcPr>
          <w:p w:rsidR="000557CE" w:rsidRPr="00271969" w:rsidRDefault="000557CE" w:rsidP="00A211F4">
            <w:pPr>
              <w:pStyle w:val="TAC"/>
            </w:pPr>
            <w:r w:rsidRPr="00271969">
              <w:t>89 (NOTE5)</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11</w:t>
            </w:r>
          </w:p>
        </w:tc>
        <w:tc>
          <w:tcPr>
            <w:tcW w:w="842" w:type="dxa"/>
            <w:shd w:val="clear" w:color="auto" w:fill="auto"/>
            <w:noWrap/>
            <w:hideMark/>
          </w:tcPr>
          <w:p w:rsidR="000557CE" w:rsidRPr="00271969" w:rsidRDefault="000557CE" w:rsidP="00A211F4">
            <w:pPr>
              <w:pStyle w:val="TAC"/>
            </w:pPr>
            <w:r w:rsidRPr="00271969">
              <w:t>1</w:t>
            </w:r>
          </w:p>
        </w:tc>
        <w:tc>
          <w:tcPr>
            <w:tcW w:w="842" w:type="dxa"/>
            <w:shd w:val="clear" w:color="auto" w:fill="auto"/>
            <w:noWrap/>
            <w:hideMark/>
          </w:tcPr>
          <w:p w:rsidR="000557CE" w:rsidRPr="00271969" w:rsidRDefault="000557CE" w:rsidP="00A211F4">
            <w:pPr>
              <w:pStyle w:val="TAC"/>
            </w:pPr>
            <w:r w:rsidRPr="00271969">
              <w:t>L=1</w:t>
            </w:r>
          </w:p>
        </w:tc>
      </w:tr>
      <w:tr w:rsidR="000557CE" w:rsidRPr="00271969" w:rsidTr="00A211F4">
        <w:tc>
          <w:tcPr>
            <w:tcW w:w="959" w:type="dxa"/>
            <w:shd w:val="clear" w:color="auto" w:fill="auto"/>
          </w:tcPr>
          <w:p w:rsidR="000557CE" w:rsidRPr="00271969" w:rsidRDefault="000557CE" w:rsidP="00A211F4">
            <w:pPr>
              <w:pStyle w:val="TAC"/>
            </w:pPr>
            <w:r w:rsidRPr="00271969">
              <w:t>90 (NOTE5)</w:t>
            </w:r>
          </w:p>
        </w:tc>
        <w:tc>
          <w:tcPr>
            <w:tcW w:w="1127" w:type="dxa"/>
            <w:shd w:val="clear" w:color="auto" w:fill="auto"/>
            <w:noWrap/>
            <w:hideMark/>
          </w:tcPr>
          <w:p w:rsidR="000557CE" w:rsidRPr="00271969" w:rsidRDefault="000557CE" w:rsidP="00A211F4">
            <w:pPr>
              <w:pStyle w:val="TAC"/>
            </w:pPr>
            <w:r w:rsidRPr="00271969">
              <w:t>100</w:t>
            </w:r>
          </w:p>
        </w:tc>
        <w:tc>
          <w:tcPr>
            <w:tcW w:w="1127" w:type="dxa"/>
            <w:shd w:val="clear" w:color="auto" w:fill="auto"/>
            <w:noWrap/>
            <w:hideMark/>
          </w:tcPr>
          <w:p w:rsidR="000557CE" w:rsidRPr="00271969" w:rsidRDefault="000557CE" w:rsidP="00A211F4">
            <w:pPr>
              <w:pStyle w:val="TAC"/>
            </w:pPr>
            <w:r w:rsidRPr="00271969">
              <w:t>100</w:t>
            </w:r>
          </w:p>
        </w:tc>
        <w:tc>
          <w:tcPr>
            <w:tcW w:w="1190" w:type="dxa"/>
            <w:shd w:val="clear" w:color="auto" w:fill="auto"/>
            <w:hideMark/>
          </w:tcPr>
          <w:p w:rsidR="000557CE" w:rsidRPr="00271969" w:rsidRDefault="000557CE" w:rsidP="00A211F4">
            <w:pPr>
              <w:pStyle w:val="TAC"/>
            </w:pPr>
          </w:p>
        </w:tc>
        <w:tc>
          <w:tcPr>
            <w:tcW w:w="1437" w:type="dxa"/>
            <w:shd w:val="clear" w:color="auto" w:fill="auto"/>
            <w:hideMark/>
          </w:tcPr>
          <w:p w:rsidR="000557CE" w:rsidRPr="00271969" w:rsidRDefault="000557CE" w:rsidP="00A211F4">
            <w:pPr>
              <w:pStyle w:val="TAC"/>
            </w:pPr>
            <w:r w:rsidRPr="00271969">
              <w:t>16QAM</w:t>
            </w:r>
          </w:p>
        </w:tc>
        <w:tc>
          <w:tcPr>
            <w:tcW w:w="1437" w:type="dxa"/>
            <w:shd w:val="clear" w:color="auto" w:fill="auto"/>
            <w:hideMark/>
          </w:tcPr>
          <w:p w:rsidR="000557CE" w:rsidRPr="00271969" w:rsidRDefault="000557CE" w:rsidP="00A211F4">
            <w:pPr>
              <w:pStyle w:val="TAC"/>
            </w:pPr>
            <w:r w:rsidRPr="00271969">
              <w:t>16QAM</w:t>
            </w:r>
          </w:p>
        </w:tc>
        <w:tc>
          <w:tcPr>
            <w:tcW w:w="1117" w:type="dxa"/>
            <w:shd w:val="clear" w:color="auto" w:fill="auto"/>
            <w:noWrap/>
            <w:hideMark/>
          </w:tcPr>
          <w:p w:rsidR="000557CE" w:rsidRPr="00271969" w:rsidRDefault="000557CE" w:rsidP="00A211F4">
            <w:pPr>
              <w:pStyle w:val="TAC"/>
            </w:pPr>
            <w:r w:rsidRPr="00271969">
              <w:t>108</w:t>
            </w:r>
          </w:p>
        </w:tc>
        <w:tc>
          <w:tcPr>
            <w:tcW w:w="842" w:type="dxa"/>
            <w:shd w:val="clear" w:color="auto" w:fill="auto"/>
            <w:noWrap/>
            <w:hideMark/>
          </w:tcPr>
          <w:p w:rsidR="000557CE" w:rsidRPr="00271969" w:rsidRDefault="000557CE" w:rsidP="00A211F4">
            <w:pPr>
              <w:pStyle w:val="TAC"/>
            </w:pPr>
            <w:r w:rsidRPr="00271969">
              <w:t>18</w:t>
            </w:r>
          </w:p>
        </w:tc>
        <w:tc>
          <w:tcPr>
            <w:tcW w:w="842" w:type="dxa"/>
            <w:shd w:val="clear" w:color="auto" w:fill="auto"/>
            <w:noWrap/>
            <w:hideMark/>
          </w:tcPr>
          <w:p w:rsidR="000557CE" w:rsidRPr="00271969" w:rsidRDefault="000557CE" w:rsidP="00A211F4">
            <w:pPr>
              <w:pStyle w:val="TAC"/>
            </w:pPr>
            <w:r w:rsidRPr="00271969">
              <w:t>L=9</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w:t>
            </w:r>
          </w:p>
          <w:p w:rsidR="000557CE" w:rsidRPr="00271969" w:rsidRDefault="000557CE" w:rsidP="00A211F4">
            <w:pPr>
              <w:pStyle w:val="TAC"/>
              <w:rPr>
                <w:rFonts w:eastAsia="PMingLiU"/>
                <w:lang w:eastAsia="zh-TW"/>
              </w:rPr>
            </w:pPr>
            <w:r w:rsidRPr="00271969">
              <w:t>(NOTE4)</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12</w:t>
            </w:r>
          </w:p>
        </w:tc>
        <w:tc>
          <w:tcPr>
            <w:tcW w:w="842" w:type="dxa"/>
            <w:shd w:val="clear" w:color="auto" w:fill="auto"/>
            <w:noWrap/>
          </w:tcPr>
          <w:p w:rsidR="000557CE" w:rsidRPr="00271969" w:rsidRDefault="000557CE" w:rsidP="00A211F4">
            <w:pPr>
              <w:pStyle w:val="TAC"/>
            </w:pPr>
            <w:r w:rsidRPr="00271969">
              <w:t>4</w:t>
            </w:r>
          </w:p>
        </w:tc>
        <w:tc>
          <w:tcPr>
            <w:tcW w:w="842" w:type="dxa"/>
            <w:shd w:val="clear" w:color="auto" w:fill="auto"/>
            <w:noWrap/>
          </w:tcPr>
          <w:p w:rsidR="000557CE" w:rsidRPr="00271969" w:rsidRDefault="000557CE" w:rsidP="00A211F4">
            <w:pPr>
              <w:pStyle w:val="TAC"/>
            </w:pPr>
            <w:r w:rsidRPr="00271969">
              <w:rPr>
                <w:u w:val="single"/>
              </w:rPr>
              <w:t>8</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X+3</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40</w:t>
            </w:r>
          </w:p>
        </w:tc>
        <w:tc>
          <w:tcPr>
            <w:tcW w:w="842" w:type="dxa"/>
            <w:shd w:val="clear" w:color="auto" w:fill="auto"/>
            <w:noWrap/>
          </w:tcPr>
          <w:p w:rsidR="000557CE" w:rsidRPr="00271969" w:rsidRDefault="000557CE" w:rsidP="00A211F4">
            <w:pPr>
              <w:pStyle w:val="TAC"/>
            </w:pPr>
            <w:r w:rsidRPr="00271969">
              <w:t>15</w:t>
            </w:r>
          </w:p>
        </w:tc>
        <w:tc>
          <w:tcPr>
            <w:tcW w:w="842" w:type="dxa"/>
            <w:shd w:val="clear" w:color="auto" w:fill="auto"/>
            <w:noWrap/>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X+4</w:t>
            </w:r>
          </w:p>
          <w:p w:rsidR="000557CE" w:rsidRPr="00271969" w:rsidRDefault="000557CE" w:rsidP="00A211F4">
            <w:pPr>
              <w:pStyle w:val="TAC"/>
              <w:rPr>
                <w:rFonts w:eastAsia="PMingLiU"/>
                <w:lang w:eastAsia="zh-TW"/>
              </w:rPr>
            </w:pPr>
            <w:r w:rsidRPr="00271969">
              <w:t>(NOTE4)</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X+5</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12</w:t>
            </w:r>
          </w:p>
        </w:tc>
        <w:tc>
          <w:tcPr>
            <w:tcW w:w="842" w:type="dxa"/>
            <w:shd w:val="clear" w:color="auto" w:fill="auto"/>
            <w:noWrap/>
          </w:tcPr>
          <w:p w:rsidR="000557CE" w:rsidRPr="00271969" w:rsidRDefault="000557CE" w:rsidP="00A211F4">
            <w:pPr>
              <w:pStyle w:val="TAC"/>
            </w:pPr>
            <w:r w:rsidRPr="00271969">
              <w:t>4</w:t>
            </w:r>
          </w:p>
        </w:tc>
        <w:tc>
          <w:tcPr>
            <w:tcW w:w="842" w:type="dxa"/>
            <w:shd w:val="clear" w:color="auto" w:fill="auto"/>
            <w:noWrap/>
          </w:tcPr>
          <w:p w:rsidR="000557CE" w:rsidRPr="00271969" w:rsidRDefault="000557CE" w:rsidP="00A211F4">
            <w:pPr>
              <w:pStyle w:val="TAC"/>
            </w:pPr>
            <w:r w:rsidRPr="00271969">
              <w:t>8</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X+6</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40</w:t>
            </w:r>
          </w:p>
        </w:tc>
        <w:tc>
          <w:tcPr>
            <w:tcW w:w="842" w:type="dxa"/>
            <w:shd w:val="clear" w:color="auto" w:fill="auto"/>
            <w:noWrap/>
          </w:tcPr>
          <w:p w:rsidR="000557CE" w:rsidRPr="00271969" w:rsidRDefault="000557CE" w:rsidP="00A211F4">
            <w:pPr>
              <w:pStyle w:val="TAC"/>
            </w:pPr>
            <w:r w:rsidRPr="00271969">
              <w:t>15</w:t>
            </w:r>
          </w:p>
        </w:tc>
        <w:tc>
          <w:tcPr>
            <w:tcW w:w="842" w:type="dxa"/>
            <w:shd w:val="clear" w:color="auto" w:fill="auto"/>
            <w:noWrap/>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X+7</w:t>
            </w:r>
          </w:p>
        </w:tc>
        <w:tc>
          <w:tcPr>
            <w:tcW w:w="1127" w:type="dxa"/>
            <w:shd w:val="clear" w:color="auto" w:fill="auto"/>
            <w:noWrap/>
          </w:tcPr>
          <w:p w:rsidR="000557CE" w:rsidRPr="00271969" w:rsidRDefault="000557CE" w:rsidP="00A211F4">
            <w:pPr>
              <w:pStyle w:val="TAC"/>
            </w:pPr>
            <w:r w:rsidRPr="00271969">
              <w:rPr>
                <w:lang w:eastAsia="zh-TW"/>
              </w:rPr>
              <w:t>15</w:t>
            </w:r>
          </w:p>
        </w:tc>
        <w:tc>
          <w:tcPr>
            <w:tcW w:w="1127" w:type="dxa"/>
            <w:shd w:val="clear" w:color="auto" w:fill="auto"/>
            <w:noWrap/>
          </w:tcPr>
          <w:p w:rsidR="000557CE" w:rsidRPr="00271969" w:rsidRDefault="000557CE" w:rsidP="00A211F4">
            <w:pPr>
              <w:pStyle w:val="TAC"/>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29</w:t>
            </w:r>
          </w:p>
        </w:tc>
        <w:tc>
          <w:tcPr>
            <w:tcW w:w="842" w:type="dxa"/>
            <w:shd w:val="clear" w:color="auto" w:fill="auto"/>
            <w:noWrap/>
          </w:tcPr>
          <w:p w:rsidR="000557CE" w:rsidRPr="00271969" w:rsidRDefault="000557CE" w:rsidP="00A211F4">
            <w:pPr>
              <w:pStyle w:val="TAC"/>
            </w:pPr>
            <w:r w:rsidRPr="00271969">
              <w:t xml:space="preserve"> 4</w:t>
            </w:r>
          </w:p>
        </w:tc>
        <w:tc>
          <w:tcPr>
            <w:tcW w:w="842" w:type="dxa"/>
            <w:shd w:val="clear" w:color="auto" w:fill="auto"/>
            <w:noWrap/>
          </w:tcPr>
          <w:p w:rsidR="000557CE" w:rsidRPr="00271969" w:rsidRDefault="000557CE" w:rsidP="00A211F4">
            <w:pPr>
              <w:pStyle w:val="TAC"/>
            </w:pPr>
            <w:r w:rsidRPr="00271969">
              <w:t xml:space="preserve"> 25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X+8</w:t>
            </w:r>
          </w:p>
          <w:p w:rsidR="000557CE" w:rsidRPr="00271969" w:rsidRDefault="000557CE" w:rsidP="00A211F4">
            <w:pPr>
              <w:pStyle w:val="TAC"/>
              <w:rPr>
                <w:rFonts w:eastAsia="PMingLiU"/>
                <w:lang w:eastAsia="zh-TW"/>
              </w:rPr>
            </w:pPr>
            <w:r w:rsidRPr="00271969">
              <w:t>(NOTE4)</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X+9</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13</w:t>
            </w:r>
          </w:p>
        </w:tc>
        <w:tc>
          <w:tcPr>
            <w:tcW w:w="842" w:type="dxa"/>
            <w:shd w:val="clear" w:color="auto" w:fill="auto"/>
            <w:noWrap/>
          </w:tcPr>
          <w:p w:rsidR="000557CE" w:rsidRPr="00271969" w:rsidRDefault="000557CE" w:rsidP="00A211F4">
            <w:pPr>
              <w:pStyle w:val="TAC"/>
            </w:pPr>
            <w:r w:rsidRPr="00271969">
              <w:rPr>
                <w:u w:val="single"/>
              </w:rPr>
              <w:t>8</w:t>
            </w:r>
          </w:p>
        </w:tc>
        <w:tc>
          <w:tcPr>
            <w:tcW w:w="842" w:type="dxa"/>
            <w:shd w:val="clear" w:color="auto" w:fill="auto"/>
            <w:noWrap/>
          </w:tcPr>
          <w:p w:rsidR="000557CE" w:rsidRPr="00271969" w:rsidRDefault="000557CE" w:rsidP="00A211F4">
            <w:pPr>
              <w:pStyle w:val="TAC"/>
            </w:pPr>
            <w:r w:rsidRPr="00271969">
              <w:rPr>
                <w:u w:val="single"/>
              </w:rPr>
              <w:t>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X+10</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31</w:t>
            </w:r>
          </w:p>
        </w:tc>
        <w:tc>
          <w:tcPr>
            <w:tcW w:w="842" w:type="dxa"/>
            <w:shd w:val="clear" w:color="auto" w:fill="auto"/>
            <w:noWrap/>
          </w:tcPr>
          <w:p w:rsidR="000557CE" w:rsidRPr="00271969" w:rsidRDefault="000557CE" w:rsidP="00A211F4">
            <w:pPr>
              <w:pStyle w:val="TAC"/>
            </w:pPr>
            <w:r w:rsidRPr="00271969">
              <w:t>25</w:t>
            </w:r>
          </w:p>
        </w:tc>
        <w:tc>
          <w:tcPr>
            <w:tcW w:w="842" w:type="dxa"/>
            <w:shd w:val="clear" w:color="auto" w:fill="auto"/>
            <w:noWrap/>
          </w:tcPr>
          <w:p w:rsidR="000557CE" w:rsidRPr="00271969" w:rsidRDefault="000557CE" w:rsidP="00A211F4">
            <w:pPr>
              <w:pStyle w:val="TAC"/>
            </w:pPr>
            <w:r w:rsidRPr="00271969">
              <w:rPr>
                <w:u w:val="single"/>
              </w:rPr>
              <w:t>6</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X+11</w:t>
            </w:r>
          </w:p>
          <w:p w:rsidR="000557CE" w:rsidRPr="00271969" w:rsidRDefault="000557CE" w:rsidP="00A211F4">
            <w:pPr>
              <w:pStyle w:val="TAC"/>
              <w:rPr>
                <w:rFonts w:eastAsia="PMingLiU"/>
                <w:lang w:eastAsia="zh-TW"/>
              </w:rPr>
            </w:pPr>
            <w:r w:rsidRPr="00271969">
              <w:t>(NOTE4)</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X+12</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13</w:t>
            </w:r>
          </w:p>
        </w:tc>
        <w:tc>
          <w:tcPr>
            <w:tcW w:w="842" w:type="dxa"/>
            <w:shd w:val="clear" w:color="auto" w:fill="auto"/>
            <w:noWrap/>
          </w:tcPr>
          <w:p w:rsidR="000557CE" w:rsidRPr="00271969" w:rsidRDefault="000557CE" w:rsidP="00A211F4">
            <w:pPr>
              <w:pStyle w:val="TAC"/>
            </w:pPr>
            <w:r w:rsidRPr="00271969">
              <w:t>8</w:t>
            </w:r>
          </w:p>
        </w:tc>
        <w:tc>
          <w:tcPr>
            <w:tcW w:w="842" w:type="dxa"/>
            <w:shd w:val="clear" w:color="auto" w:fill="auto"/>
            <w:noWrap/>
          </w:tcPr>
          <w:p w:rsidR="000557CE" w:rsidRPr="00271969" w:rsidRDefault="000557CE" w:rsidP="00A211F4">
            <w:pPr>
              <w:pStyle w:val="TAC"/>
            </w:pPr>
            <w:r w:rsidRPr="00271969">
              <w:t>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X+13</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31</w:t>
            </w:r>
          </w:p>
        </w:tc>
        <w:tc>
          <w:tcPr>
            <w:tcW w:w="842" w:type="dxa"/>
            <w:shd w:val="clear" w:color="auto" w:fill="auto"/>
            <w:noWrap/>
          </w:tcPr>
          <w:p w:rsidR="000557CE" w:rsidRPr="00271969" w:rsidRDefault="000557CE" w:rsidP="00A211F4">
            <w:pPr>
              <w:pStyle w:val="TAC"/>
            </w:pPr>
            <w:r w:rsidRPr="00271969">
              <w:t>25</w:t>
            </w:r>
          </w:p>
        </w:tc>
        <w:tc>
          <w:tcPr>
            <w:tcW w:w="842" w:type="dxa"/>
            <w:shd w:val="clear" w:color="auto" w:fill="auto"/>
            <w:noWrap/>
          </w:tcPr>
          <w:p w:rsidR="000557CE" w:rsidRPr="00271969" w:rsidRDefault="000557CE" w:rsidP="00A211F4">
            <w:pPr>
              <w:pStyle w:val="TAC"/>
            </w:pPr>
            <w:r w:rsidRPr="00271969">
              <w:t>6</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X+14</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6</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14</w:t>
            </w:r>
          </w:p>
        </w:tc>
        <w:tc>
          <w:tcPr>
            <w:tcW w:w="842" w:type="dxa"/>
            <w:shd w:val="clear" w:color="auto" w:fill="auto"/>
            <w:noWrap/>
          </w:tcPr>
          <w:p w:rsidR="000557CE" w:rsidRPr="00271969" w:rsidRDefault="000557CE" w:rsidP="00A211F4">
            <w:pPr>
              <w:pStyle w:val="TAC"/>
            </w:pPr>
            <w:r w:rsidRPr="00271969">
              <w:rPr>
                <w:rFonts w:eastAsia="PMingLiU"/>
                <w:lang w:eastAsia="zh-TW"/>
              </w:rPr>
              <w:t>8</w:t>
            </w:r>
          </w:p>
        </w:tc>
        <w:tc>
          <w:tcPr>
            <w:tcW w:w="842" w:type="dxa"/>
            <w:shd w:val="clear" w:color="auto" w:fill="auto"/>
            <w:noWrap/>
          </w:tcPr>
          <w:p w:rsidR="000557CE" w:rsidRPr="00271969" w:rsidRDefault="000557CE" w:rsidP="00A211F4">
            <w:pPr>
              <w:pStyle w:val="TAC"/>
            </w:pPr>
            <w:r w:rsidRPr="00271969">
              <w:rPr>
                <w:rFonts w:eastAsia="PMingLiU"/>
                <w:lang w:eastAsia="zh-TW"/>
              </w:rPr>
              <w:t>6</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X+15</w:t>
            </w:r>
          </w:p>
          <w:p w:rsidR="000557CE" w:rsidRPr="00271969" w:rsidRDefault="000557CE" w:rsidP="00A211F4">
            <w:pPr>
              <w:pStyle w:val="TAC"/>
              <w:rPr>
                <w:rFonts w:eastAsia="PMingLiU"/>
                <w:lang w:eastAsia="zh-TW"/>
              </w:rPr>
            </w:pPr>
            <w:r w:rsidRPr="00271969">
              <w:t>(NOTE4)</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2</w:t>
            </w:r>
          </w:p>
        </w:tc>
        <w:tc>
          <w:tcPr>
            <w:tcW w:w="842" w:type="dxa"/>
            <w:shd w:val="clear" w:color="auto" w:fill="auto"/>
            <w:noWrap/>
          </w:tcPr>
          <w:p w:rsidR="000557CE" w:rsidRPr="00271969" w:rsidRDefault="000557CE" w:rsidP="00A211F4">
            <w:pPr>
              <w:pStyle w:val="TAC"/>
            </w:pPr>
            <w:r w:rsidRPr="00271969">
              <w:rPr>
                <w:u w:val="single"/>
              </w:rPr>
              <w:t>1</w:t>
            </w:r>
          </w:p>
        </w:tc>
        <w:tc>
          <w:tcPr>
            <w:tcW w:w="842" w:type="dxa"/>
            <w:shd w:val="clear" w:color="auto" w:fill="auto"/>
            <w:noWrap/>
          </w:tcPr>
          <w:p w:rsidR="000557CE" w:rsidRPr="00271969" w:rsidRDefault="000557CE" w:rsidP="00A211F4">
            <w:pPr>
              <w:pStyle w:val="TAC"/>
            </w:pPr>
            <w:r w:rsidRPr="00271969">
              <w:rPr>
                <w:u w:val="single"/>
              </w:rPr>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X+16</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24</w:t>
            </w:r>
          </w:p>
        </w:tc>
        <w:tc>
          <w:tcPr>
            <w:tcW w:w="842" w:type="dxa"/>
            <w:shd w:val="clear" w:color="auto" w:fill="auto"/>
            <w:noWrap/>
          </w:tcPr>
          <w:p w:rsidR="000557CE" w:rsidRPr="00271969" w:rsidRDefault="000557CE" w:rsidP="00A211F4">
            <w:pPr>
              <w:pStyle w:val="TAC"/>
            </w:pPr>
            <w:r w:rsidRPr="00271969">
              <w:rPr>
                <w:u w:val="single"/>
              </w:rPr>
              <w:t>8</w:t>
            </w:r>
          </w:p>
        </w:tc>
        <w:tc>
          <w:tcPr>
            <w:tcW w:w="842" w:type="dxa"/>
            <w:shd w:val="clear" w:color="auto" w:fill="auto"/>
            <w:noWrap/>
          </w:tcPr>
          <w:p w:rsidR="000557CE" w:rsidRPr="00271969" w:rsidRDefault="000557CE" w:rsidP="00A211F4">
            <w:pPr>
              <w:pStyle w:val="TAC"/>
            </w:pPr>
            <w:r w:rsidRPr="00271969">
              <w:t>16</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X+17</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pPr>
            <w:r w:rsidRPr="00271969">
              <w:rPr>
                <w:rFonts w:eastAsia="PMingLiU"/>
                <w:lang w:eastAsia="zh-TW"/>
              </w:rPr>
              <w:t>100</w:t>
            </w:r>
          </w:p>
        </w:tc>
        <w:tc>
          <w:tcPr>
            <w:tcW w:w="842" w:type="dxa"/>
            <w:shd w:val="clear" w:color="auto" w:fill="auto"/>
            <w:noWrap/>
          </w:tcPr>
          <w:p w:rsidR="000557CE" w:rsidRPr="00271969" w:rsidRDefault="000557CE" w:rsidP="00A211F4">
            <w:pPr>
              <w:pStyle w:val="TAC"/>
            </w:pPr>
            <w:r w:rsidRPr="00271969">
              <w:t>25</w:t>
            </w:r>
          </w:p>
        </w:tc>
        <w:tc>
          <w:tcPr>
            <w:tcW w:w="842" w:type="dxa"/>
            <w:shd w:val="clear" w:color="auto" w:fill="auto"/>
            <w:noWrap/>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X+18</w:t>
            </w:r>
          </w:p>
          <w:p w:rsidR="000557CE" w:rsidRPr="00271969" w:rsidRDefault="000557CE" w:rsidP="00A211F4">
            <w:pPr>
              <w:pStyle w:val="TAC"/>
              <w:rPr>
                <w:rFonts w:eastAsia="PMingLiU"/>
                <w:lang w:eastAsia="zh-TW"/>
              </w:rPr>
            </w:pPr>
            <w:r w:rsidRPr="00271969">
              <w:t>(NOTE4)</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2</w:t>
            </w:r>
          </w:p>
        </w:tc>
        <w:tc>
          <w:tcPr>
            <w:tcW w:w="842" w:type="dxa"/>
            <w:shd w:val="clear" w:color="auto" w:fill="auto"/>
            <w:noWrap/>
          </w:tcPr>
          <w:p w:rsidR="000557CE" w:rsidRPr="00271969" w:rsidRDefault="000557CE" w:rsidP="00A211F4">
            <w:pPr>
              <w:pStyle w:val="TAC"/>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X+19</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24</w:t>
            </w:r>
          </w:p>
        </w:tc>
        <w:tc>
          <w:tcPr>
            <w:tcW w:w="842" w:type="dxa"/>
            <w:shd w:val="clear" w:color="auto" w:fill="auto"/>
            <w:noWrap/>
          </w:tcPr>
          <w:p w:rsidR="000557CE" w:rsidRPr="00271969" w:rsidRDefault="000557CE" w:rsidP="00A211F4">
            <w:pPr>
              <w:pStyle w:val="TAC"/>
            </w:pPr>
            <w:r w:rsidRPr="00271969">
              <w:t>8</w:t>
            </w:r>
          </w:p>
        </w:tc>
        <w:tc>
          <w:tcPr>
            <w:tcW w:w="842" w:type="dxa"/>
            <w:shd w:val="clear" w:color="auto" w:fill="auto"/>
            <w:noWrap/>
          </w:tcPr>
          <w:p w:rsidR="000557CE" w:rsidRPr="00271969" w:rsidRDefault="000557CE" w:rsidP="00A211F4">
            <w:pPr>
              <w:pStyle w:val="TAC"/>
            </w:pPr>
            <w:r w:rsidRPr="00271969">
              <w:t>16</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X+20</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100</w:t>
            </w:r>
          </w:p>
        </w:tc>
        <w:tc>
          <w:tcPr>
            <w:tcW w:w="842" w:type="dxa"/>
            <w:shd w:val="clear" w:color="auto" w:fill="auto"/>
            <w:noWrap/>
          </w:tcPr>
          <w:p w:rsidR="000557CE" w:rsidRPr="00271969" w:rsidRDefault="000557CE" w:rsidP="00A211F4">
            <w:pPr>
              <w:pStyle w:val="TAC"/>
            </w:pPr>
            <w:r w:rsidRPr="00271969">
              <w:t>25</w:t>
            </w:r>
          </w:p>
        </w:tc>
        <w:tc>
          <w:tcPr>
            <w:tcW w:w="842" w:type="dxa"/>
            <w:shd w:val="clear" w:color="auto" w:fill="auto"/>
            <w:noWrap/>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X+21</w:t>
            </w:r>
          </w:p>
        </w:tc>
        <w:tc>
          <w:tcPr>
            <w:tcW w:w="1127" w:type="dxa"/>
            <w:shd w:val="clear" w:color="auto" w:fill="auto"/>
            <w:noWrap/>
          </w:tcPr>
          <w:p w:rsidR="000557CE" w:rsidRPr="00271969" w:rsidRDefault="000557CE" w:rsidP="00A211F4">
            <w:pPr>
              <w:pStyle w:val="TAC"/>
            </w:pPr>
            <w:r w:rsidRPr="00271969">
              <w:rPr>
                <w:lang w:eastAsia="zh-TW"/>
              </w:rPr>
              <w:t>25</w:t>
            </w:r>
          </w:p>
        </w:tc>
        <w:tc>
          <w:tcPr>
            <w:tcW w:w="1127" w:type="dxa"/>
            <w:shd w:val="clear" w:color="auto" w:fill="auto"/>
            <w:noWrap/>
          </w:tcPr>
          <w:p w:rsidR="000557CE" w:rsidRPr="00271969" w:rsidRDefault="000557CE" w:rsidP="00A211F4">
            <w:pPr>
              <w:pStyle w:val="TAC"/>
            </w:pPr>
            <w:r w:rsidRPr="00271969">
              <w:rPr>
                <w:lang w:eastAsia="zh-TW"/>
              </w:rPr>
              <w:t>75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pPr>
            <w:r w:rsidRPr="00271969">
              <w:rPr>
                <w:rFonts w:eastAsia="PMingLiU"/>
                <w:lang w:eastAsia="zh-TW"/>
              </w:rPr>
              <w:t>83</w:t>
            </w:r>
          </w:p>
        </w:tc>
        <w:tc>
          <w:tcPr>
            <w:tcW w:w="842" w:type="dxa"/>
            <w:shd w:val="clear" w:color="auto" w:fill="auto"/>
            <w:noWrap/>
          </w:tcPr>
          <w:p w:rsidR="000557CE" w:rsidRPr="00271969" w:rsidRDefault="000557CE" w:rsidP="00A211F4">
            <w:pPr>
              <w:pStyle w:val="TAC"/>
            </w:pPr>
            <w:r w:rsidRPr="00271969">
              <w:rPr>
                <w:rFonts w:eastAsia="PMingLiU"/>
                <w:lang w:eastAsia="zh-TW"/>
              </w:rPr>
              <w:t>8</w:t>
            </w:r>
          </w:p>
        </w:tc>
        <w:tc>
          <w:tcPr>
            <w:tcW w:w="842" w:type="dxa"/>
            <w:shd w:val="clear" w:color="auto" w:fill="auto"/>
            <w:noWrap/>
          </w:tcPr>
          <w:p w:rsidR="000557CE" w:rsidRPr="00271969" w:rsidRDefault="000557CE" w:rsidP="00A211F4">
            <w:pPr>
              <w:pStyle w:val="TAC"/>
            </w:pPr>
            <w:r w:rsidRPr="00271969">
              <w:t>75</w:t>
            </w:r>
          </w:p>
        </w:tc>
      </w:tr>
      <w:tr w:rsidR="000557CE" w:rsidRPr="00271969" w:rsidTr="00A211F4">
        <w:tc>
          <w:tcPr>
            <w:tcW w:w="959" w:type="dxa"/>
            <w:shd w:val="clear" w:color="auto" w:fill="auto"/>
          </w:tcPr>
          <w:p w:rsidR="000557CE" w:rsidRPr="00271969" w:rsidRDefault="000557CE" w:rsidP="00A211F4">
            <w:pPr>
              <w:pStyle w:val="TAC"/>
              <w:rPr>
                <w:ins w:id="4" w:author="Anritsu" w:date="2019-02-06T10:49:00Z"/>
                <w:lang w:eastAsia="ja-JP"/>
              </w:rPr>
            </w:pPr>
            <w:r w:rsidRPr="00271969">
              <w:rPr>
                <w:rFonts w:eastAsia="PMingLiU"/>
                <w:lang w:eastAsia="zh-TW"/>
              </w:rPr>
              <w:t>X+22</w:t>
            </w:r>
          </w:p>
          <w:p w:rsidR="000557CE" w:rsidRPr="00271969" w:rsidRDefault="000557CE" w:rsidP="00A211F4">
            <w:pPr>
              <w:pStyle w:val="TAC"/>
              <w:rPr>
                <w:lang w:eastAsia="ja-JP"/>
              </w:rPr>
            </w:pPr>
            <w:ins w:id="5" w:author="Anritsu" w:date="2019-02-06T10:49:00Z">
              <w:r w:rsidRPr="00271969">
                <w:t>(NOTE4)</w:t>
              </w:r>
            </w:ins>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2</w:t>
            </w:r>
          </w:p>
        </w:tc>
        <w:tc>
          <w:tcPr>
            <w:tcW w:w="842"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X+23</w:t>
            </w:r>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24</w:t>
            </w:r>
          </w:p>
        </w:tc>
        <w:tc>
          <w:tcPr>
            <w:tcW w:w="842"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16</w:t>
            </w:r>
          </w:p>
        </w:tc>
        <w:tc>
          <w:tcPr>
            <w:tcW w:w="842" w:type="dxa"/>
            <w:shd w:val="clear" w:color="auto" w:fill="auto"/>
            <w:noWrap/>
          </w:tcPr>
          <w:p w:rsidR="000557CE" w:rsidRPr="00271969" w:rsidRDefault="000557CE" w:rsidP="00A211F4">
            <w:pPr>
              <w:pStyle w:val="TAC"/>
            </w:pPr>
            <w:r w:rsidRPr="00271969">
              <w:t>8</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X+24</w:t>
            </w:r>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QPSK</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100</w:t>
            </w:r>
          </w:p>
        </w:tc>
        <w:tc>
          <w:tcPr>
            <w:tcW w:w="842"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75</w:t>
            </w:r>
          </w:p>
        </w:tc>
        <w:tc>
          <w:tcPr>
            <w:tcW w:w="842" w:type="dxa"/>
            <w:shd w:val="clear" w:color="auto" w:fill="auto"/>
            <w:noWrap/>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rPr>
                <w:ins w:id="6" w:author="Anritsu" w:date="2019-02-06T10:49:00Z"/>
                <w:lang w:eastAsia="ja-JP"/>
              </w:rPr>
            </w:pPr>
            <w:r w:rsidRPr="00271969">
              <w:rPr>
                <w:rFonts w:eastAsia="PMingLiU"/>
                <w:lang w:eastAsia="zh-TW"/>
              </w:rPr>
              <w:t>X+25</w:t>
            </w:r>
          </w:p>
          <w:p w:rsidR="000557CE" w:rsidRPr="00271969" w:rsidRDefault="000557CE" w:rsidP="00A211F4">
            <w:pPr>
              <w:pStyle w:val="TAC"/>
              <w:rPr>
                <w:lang w:eastAsia="ja-JP"/>
              </w:rPr>
            </w:pPr>
            <w:ins w:id="7" w:author="Anritsu" w:date="2019-02-06T10:49:00Z">
              <w:r w:rsidRPr="00271969">
                <w:t>(NOTE4)</w:t>
              </w:r>
            </w:ins>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2</w:t>
            </w:r>
          </w:p>
        </w:tc>
        <w:tc>
          <w:tcPr>
            <w:tcW w:w="842" w:type="dxa"/>
            <w:shd w:val="clear" w:color="auto" w:fill="auto"/>
            <w:noWrap/>
          </w:tcPr>
          <w:p w:rsidR="000557CE" w:rsidRPr="00271969" w:rsidRDefault="000557CE" w:rsidP="00A211F4">
            <w:pPr>
              <w:pStyle w:val="TAC"/>
              <w:rPr>
                <w:rFonts w:eastAsia="PMingLiU"/>
                <w:lang w:eastAsia="zh-TW"/>
              </w:rPr>
            </w:pPr>
            <w:r w:rsidRPr="00271969">
              <w:t>1</w:t>
            </w:r>
          </w:p>
        </w:tc>
        <w:tc>
          <w:tcPr>
            <w:tcW w:w="842" w:type="dxa"/>
            <w:shd w:val="clear" w:color="auto" w:fill="auto"/>
            <w:noWrap/>
          </w:tcPr>
          <w:p w:rsidR="000557CE" w:rsidRPr="00271969" w:rsidRDefault="000557CE" w:rsidP="00A211F4">
            <w:pPr>
              <w:pStyle w:val="TAC"/>
            </w:pPr>
            <w:r w:rsidRPr="00271969">
              <w:t>1</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X+26</w:t>
            </w:r>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24</w:t>
            </w:r>
          </w:p>
        </w:tc>
        <w:tc>
          <w:tcPr>
            <w:tcW w:w="842" w:type="dxa"/>
            <w:shd w:val="clear" w:color="auto" w:fill="auto"/>
            <w:noWrap/>
          </w:tcPr>
          <w:p w:rsidR="000557CE" w:rsidRPr="00271969" w:rsidRDefault="000557CE" w:rsidP="00A211F4">
            <w:pPr>
              <w:pStyle w:val="TAC"/>
              <w:rPr>
                <w:rFonts w:eastAsia="PMingLiU"/>
                <w:lang w:eastAsia="zh-TW"/>
              </w:rPr>
            </w:pPr>
            <w:r w:rsidRPr="00271969">
              <w:t>16</w:t>
            </w:r>
          </w:p>
        </w:tc>
        <w:tc>
          <w:tcPr>
            <w:tcW w:w="842" w:type="dxa"/>
            <w:shd w:val="clear" w:color="auto" w:fill="auto"/>
            <w:noWrap/>
          </w:tcPr>
          <w:p w:rsidR="000557CE" w:rsidRPr="00271969" w:rsidRDefault="000557CE" w:rsidP="00A211F4">
            <w:pPr>
              <w:pStyle w:val="TAC"/>
            </w:pPr>
            <w:r w:rsidRPr="00271969">
              <w:t>8</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X+27</w:t>
            </w:r>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16QAM</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100</w:t>
            </w:r>
          </w:p>
        </w:tc>
        <w:tc>
          <w:tcPr>
            <w:tcW w:w="842" w:type="dxa"/>
            <w:shd w:val="clear" w:color="auto" w:fill="auto"/>
            <w:noWrap/>
          </w:tcPr>
          <w:p w:rsidR="000557CE" w:rsidRPr="00271969" w:rsidRDefault="000557CE" w:rsidP="00A211F4">
            <w:pPr>
              <w:pStyle w:val="TAC"/>
              <w:rPr>
                <w:rFonts w:eastAsia="PMingLiU"/>
                <w:lang w:eastAsia="zh-TW"/>
              </w:rPr>
            </w:pPr>
            <w:r w:rsidRPr="00271969">
              <w:t>75</w:t>
            </w:r>
          </w:p>
        </w:tc>
        <w:tc>
          <w:tcPr>
            <w:tcW w:w="842" w:type="dxa"/>
            <w:shd w:val="clear" w:color="auto" w:fill="auto"/>
            <w:noWrap/>
          </w:tcPr>
          <w:p w:rsidR="000557CE" w:rsidRPr="00271969" w:rsidRDefault="000557CE" w:rsidP="00A211F4">
            <w:pPr>
              <w:pStyle w:val="TAC"/>
            </w:pPr>
            <w:r w:rsidRPr="00271969">
              <w:t>25</w:t>
            </w:r>
          </w:p>
        </w:tc>
      </w:tr>
      <w:tr w:rsidR="000557CE" w:rsidRPr="00271969" w:rsidTr="00A211F4">
        <w:tc>
          <w:tcPr>
            <w:tcW w:w="959" w:type="dxa"/>
            <w:shd w:val="clear" w:color="auto" w:fill="auto"/>
          </w:tcPr>
          <w:p w:rsidR="000557CE" w:rsidRPr="00271969" w:rsidRDefault="000557CE" w:rsidP="00A211F4">
            <w:pPr>
              <w:pStyle w:val="TAC"/>
              <w:rPr>
                <w:rFonts w:eastAsia="PMingLiU"/>
                <w:lang w:eastAsia="zh-TW"/>
              </w:rPr>
            </w:pPr>
            <w:r w:rsidRPr="00271969">
              <w:rPr>
                <w:rFonts w:eastAsia="PMingLiU"/>
                <w:lang w:eastAsia="zh-TW"/>
              </w:rPr>
              <w:t>X+28</w:t>
            </w:r>
          </w:p>
        </w:tc>
        <w:tc>
          <w:tcPr>
            <w:tcW w:w="1127" w:type="dxa"/>
            <w:shd w:val="clear" w:color="auto" w:fill="auto"/>
            <w:noWrap/>
          </w:tcPr>
          <w:p w:rsidR="000557CE" w:rsidRPr="00271969" w:rsidRDefault="000557CE" w:rsidP="00A211F4">
            <w:pPr>
              <w:pStyle w:val="TAC"/>
              <w:rPr>
                <w:lang w:eastAsia="zh-TW"/>
              </w:rPr>
            </w:pPr>
            <w:r w:rsidRPr="00271969">
              <w:rPr>
                <w:lang w:eastAsia="zh-TW"/>
              </w:rPr>
              <w:t>75</w:t>
            </w:r>
          </w:p>
        </w:tc>
        <w:tc>
          <w:tcPr>
            <w:tcW w:w="1127" w:type="dxa"/>
            <w:shd w:val="clear" w:color="auto" w:fill="auto"/>
            <w:noWrap/>
          </w:tcPr>
          <w:p w:rsidR="000557CE" w:rsidRPr="00271969" w:rsidRDefault="000557CE" w:rsidP="00A211F4">
            <w:pPr>
              <w:pStyle w:val="TAC"/>
              <w:rPr>
                <w:lang w:eastAsia="zh-TW"/>
              </w:rPr>
            </w:pPr>
            <w:r w:rsidRPr="00271969">
              <w:rPr>
                <w:lang w:eastAsia="zh-TW"/>
              </w:rPr>
              <w:t>25</w:t>
            </w:r>
          </w:p>
        </w:tc>
        <w:tc>
          <w:tcPr>
            <w:tcW w:w="1190" w:type="dxa"/>
            <w:shd w:val="clear" w:color="auto" w:fill="auto"/>
          </w:tcPr>
          <w:p w:rsidR="000557CE" w:rsidRPr="00271969" w:rsidRDefault="000557CE" w:rsidP="00A211F4">
            <w:pPr>
              <w:pStyle w:val="TAC"/>
            </w:pPr>
          </w:p>
        </w:tc>
        <w:tc>
          <w:tcPr>
            <w:tcW w:w="1437" w:type="dxa"/>
            <w:shd w:val="clear" w:color="auto" w:fill="auto"/>
          </w:tcPr>
          <w:p w:rsidR="000557CE" w:rsidRPr="00271969" w:rsidRDefault="000557CE" w:rsidP="00A211F4">
            <w:pPr>
              <w:pStyle w:val="TAC"/>
            </w:pPr>
            <w:r w:rsidRPr="00271969">
              <w:t>QPSK</w:t>
            </w:r>
          </w:p>
        </w:tc>
        <w:tc>
          <w:tcPr>
            <w:tcW w:w="1437" w:type="dxa"/>
            <w:shd w:val="clear" w:color="auto" w:fill="auto"/>
          </w:tcPr>
          <w:p w:rsidR="000557CE" w:rsidRPr="00271969" w:rsidRDefault="000557CE" w:rsidP="00A211F4">
            <w:pPr>
              <w:pStyle w:val="TAC"/>
            </w:pPr>
            <w:r w:rsidRPr="00271969">
              <w:t>16QAM</w:t>
            </w:r>
          </w:p>
        </w:tc>
        <w:tc>
          <w:tcPr>
            <w:tcW w:w="1117" w:type="dxa"/>
            <w:shd w:val="clear" w:color="auto" w:fill="auto"/>
            <w:noWrap/>
          </w:tcPr>
          <w:p w:rsidR="000557CE" w:rsidRPr="00271969" w:rsidRDefault="000557CE" w:rsidP="00A211F4">
            <w:pPr>
              <w:pStyle w:val="TAC"/>
              <w:rPr>
                <w:rFonts w:eastAsia="PMingLiU"/>
                <w:lang w:eastAsia="zh-TW"/>
              </w:rPr>
            </w:pPr>
            <w:r w:rsidRPr="00271969">
              <w:rPr>
                <w:rFonts w:eastAsia="PMingLiU"/>
                <w:lang w:eastAsia="zh-TW"/>
              </w:rPr>
              <w:t>41</w:t>
            </w:r>
          </w:p>
        </w:tc>
        <w:tc>
          <w:tcPr>
            <w:tcW w:w="842" w:type="dxa"/>
            <w:shd w:val="clear" w:color="auto" w:fill="auto"/>
            <w:noWrap/>
          </w:tcPr>
          <w:p w:rsidR="000557CE" w:rsidRPr="00271969" w:rsidRDefault="000557CE" w:rsidP="00A211F4">
            <w:pPr>
              <w:pStyle w:val="TAC"/>
              <w:rPr>
                <w:rFonts w:eastAsia="PMingLiU"/>
                <w:lang w:eastAsia="zh-TW"/>
              </w:rPr>
            </w:pPr>
            <w:r w:rsidRPr="00271969">
              <w:t>16</w:t>
            </w:r>
          </w:p>
        </w:tc>
        <w:tc>
          <w:tcPr>
            <w:tcW w:w="842" w:type="dxa"/>
            <w:shd w:val="clear" w:color="auto" w:fill="auto"/>
            <w:noWrap/>
          </w:tcPr>
          <w:p w:rsidR="000557CE" w:rsidRPr="00271969" w:rsidRDefault="000557CE" w:rsidP="00A211F4">
            <w:pPr>
              <w:pStyle w:val="TAC"/>
            </w:pPr>
            <w:r w:rsidRPr="00271969">
              <w:t>25</w:t>
            </w:r>
          </w:p>
        </w:tc>
      </w:tr>
      <w:tr w:rsidR="000557CE" w:rsidRPr="00271969" w:rsidTr="00A211F4">
        <w:trPr>
          <w:trHeight w:val="720"/>
        </w:trPr>
        <w:tc>
          <w:tcPr>
            <w:tcW w:w="10078" w:type="dxa"/>
            <w:gridSpan w:val="9"/>
            <w:shd w:val="clear" w:color="auto" w:fill="auto"/>
            <w:hideMark/>
          </w:tcPr>
          <w:p w:rsidR="000557CE" w:rsidRPr="00271969" w:rsidRDefault="000557CE" w:rsidP="00A211F4">
            <w:pPr>
              <w:pStyle w:val="TAN"/>
            </w:pPr>
            <w:r w:rsidRPr="00271969">
              <w:t>Note 1:</w:t>
            </w:r>
            <w:r w:rsidRPr="00271969">
              <w:tab/>
              <w:t>CA Configuration Test CC Combination settings are checked separately for each CA Configuration. which applicable aggregated channel bandwidths are specified in Table 5.4.2A.1-1.</w:t>
            </w:r>
          </w:p>
          <w:p w:rsidR="000557CE" w:rsidRPr="00271969" w:rsidRDefault="000557CE" w:rsidP="00A211F4">
            <w:pPr>
              <w:pStyle w:val="TAN"/>
            </w:pPr>
            <w:r w:rsidRPr="00271969">
              <w:t>Note 2:</w:t>
            </w:r>
            <w:r w:rsidRPr="00271969">
              <w:tab/>
              <w:t xml:space="preserve">If in the CA Configuration UE supports multiple CC Combinations with the same </w:t>
            </w:r>
            <w:proofErr w:type="spellStart"/>
            <w:r w:rsidRPr="00271969">
              <w:t>NRB_agg</w:t>
            </w:r>
            <w:proofErr w:type="spellEnd"/>
            <w:r w:rsidRPr="00271969">
              <w:t>. only the first of those is tested according to the order on the Test Configuration Table list.</w:t>
            </w:r>
          </w:p>
          <w:p w:rsidR="000557CE" w:rsidRPr="00271969" w:rsidRDefault="000557CE" w:rsidP="00A211F4">
            <w:pPr>
              <w:pStyle w:val="TAN"/>
            </w:pPr>
            <w:r w:rsidRPr="00271969">
              <w:t>Note 3:</w:t>
            </w:r>
            <w:r w:rsidRPr="00271969">
              <w:tab/>
              <w:t xml:space="preserve">For Low range place test point with </w:t>
            </w:r>
            <w:proofErr w:type="spellStart"/>
            <w:r w:rsidRPr="00271969">
              <w:t>RBstart</w:t>
            </w:r>
            <w:proofErr w:type="spellEnd"/>
            <w:r w:rsidRPr="00271969">
              <w:t xml:space="preserve">=0. For High range place test point with </w:t>
            </w:r>
            <w:proofErr w:type="spellStart"/>
            <w:r w:rsidRPr="00271969">
              <w:t>RB</w:t>
            </w:r>
            <w:r w:rsidRPr="00271969">
              <w:rPr>
                <w:vertAlign w:val="subscript"/>
              </w:rPr>
              <w:t>start</w:t>
            </w:r>
            <w:proofErr w:type="spellEnd"/>
            <w:r w:rsidRPr="00271969">
              <w:t>=RB</w:t>
            </w:r>
            <w:r w:rsidRPr="00271969">
              <w:rPr>
                <w:vertAlign w:val="subscript"/>
              </w:rPr>
              <w:t>max</w:t>
            </w:r>
            <w:r w:rsidRPr="00271969">
              <w:t>-L</w:t>
            </w:r>
            <w:r w:rsidRPr="00271969">
              <w:rPr>
                <w:vertAlign w:val="subscript"/>
              </w:rPr>
              <w:t>CRB</w:t>
            </w:r>
            <w:r w:rsidRPr="00271969">
              <w:t>+1.</w:t>
            </w:r>
          </w:p>
          <w:p w:rsidR="000557CE" w:rsidRPr="00271969" w:rsidRDefault="000557CE" w:rsidP="00A211F4">
            <w:pPr>
              <w:pStyle w:val="TAN"/>
            </w:pPr>
            <w:r w:rsidRPr="00271969">
              <w:t>Note 4:</w:t>
            </w:r>
            <w:r w:rsidRPr="00271969">
              <w:tab/>
              <w:t>Applicable only for 6.6.2.1A.2 Spectrum emission mask for CA (inter-band DL CA and UL CA)</w:t>
            </w:r>
          </w:p>
          <w:p w:rsidR="000557CE" w:rsidRPr="00271969" w:rsidRDefault="000557CE" w:rsidP="00A211F4">
            <w:pPr>
              <w:pStyle w:val="TAN"/>
            </w:pPr>
            <w:r w:rsidRPr="00271969">
              <w:rPr>
                <w:rFonts w:cs="Arial"/>
              </w:rPr>
              <w:t>Note 5:</w:t>
            </w:r>
            <w:r w:rsidRPr="00271969">
              <w:rPr>
                <w:rFonts w:cs="Arial"/>
              </w:rPr>
              <w:tab/>
              <w:t>Void</w:t>
            </w:r>
          </w:p>
        </w:tc>
      </w:tr>
    </w:tbl>
    <w:p w:rsidR="000557CE" w:rsidRPr="00271969" w:rsidRDefault="000557CE" w:rsidP="000557CE"/>
    <w:p w:rsidR="000557CE" w:rsidRPr="00271969" w:rsidRDefault="000557CE" w:rsidP="000557CE">
      <w:pPr>
        <w:pStyle w:val="Heading2"/>
        <w:rPr>
          <w:noProof/>
        </w:rPr>
      </w:pPr>
      <w:r w:rsidRPr="00271969">
        <w:rPr>
          <w:rFonts w:eastAsia="??"/>
          <w:color w:val="FF0000"/>
        </w:rPr>
        <w:lastRenderedPageBreak/>
        <w:t>&lt;&lt; Unchanged sections omitted &gt;&gt;</w:t>
      </w:r>
    </w:p>
    <w:p w:rsidR="002B31D3" w:rsidRPr="00271969" w:rsidRDefault="002B31D3" w:rsidP="002B31D3">
      <w:pPr>
        <w:pStyle w:val="Heading5"/>
      </w:pPr>
      <w:r w:rsidRPr="00271969">
        <w:t>6.3.3A.2.2</w:t>
      </w:r>
      <w:r w:rsidRPr="00271969">
        <w:tab/>
        <w:t>Test applicability</w:t>
      </w:r>
    </w:p>
    <w:p w:rsidR="002B31D3" w:rsidRPr="00271969" w:rsidRDefault="002B31D3" w:rsidP="002B31D3">
      <w:r w:rsidRPr="00271969">
        <w:t>The requirements of this test case apply in test cases 6.3.4A.</w:t>
      </w:r>
      <w:ins w:id="8" w:author="Anritsu" w:date="2019-02-05T16:29:00Z">
        <w:r w:rsidRPr="00271969">
          <w:rPr>
            <w:rFonts w:eastAsia="ＭＳ 明朝" w:hint="eastAsia"/>
            <w:lang w:eastAsia="ja-JP"/>
          </w:rPr>
          <w:t>1.</w:t>
        </w:r>
      </w:ins>
      <w:r w:rsidRPr="00271969">
        <w:rPr>
          <w:lang w:eastAsia="ja-JP"/>
        </w:rPr>
        <w:t>2</w:t>
      </w:r>
      <w:r w:rsidRPr="00271969">
        <w:t xml:space="preserve"> General ON/OFF time mask for CA and 6.3.4.2 PRACH and SRS time mask to all types of E-UTRA UE release 11 and forward that support int</w:t>
      </w:r>
      <w:r w:rsidRPr="00271969">
        <w:rPr>
          <w:lang w:eastAsia="ja-JP"/>
        </w:rPr>
        <w:t>e</w:t>
      </w:r>
      <w:r w:rsidRPr="00271969">
        <w:t>r-band DL CA and UL CA.</w:t>
      </w:r>
    </w:p>
    <w:p w:rsidR="00D40FF2" w:rsidRPr="00271969" w:rsidRDefault="00D40FF2" w:rsidP="00D40FF2">
      <w:pPr>
        <w:pStyle w:val="Heading2"/>
        <w:rPr>
          <w:noProof/>
        </w:rPr>
      </w:pPr>
      <w:bookmarkStart w:id="9" w:name="_Toc336589598"/>
      <w:bookmarkEnd w:id="3"/>
      <w:r w:rsidRPr="00271969">
        <w:rPr>
          <w:rFonts w:eastAsia="??"/>
          <w:color w:val="FF0000"/>
        </w:rPr>
        <w:t>&lt;&lt; Unchanged sections omitted &gt;&gt;</w:t>
      </w:r>
    </w:p>
    <w:p w:rsidR="00D40FF2" w:rsidRPr="00271969" w:rsidRDefault="00D40FF2" w:rsidP="00D40FF2">
      <w:pPr>
        <w:pStyle w:val="H6"/>
      </w:pPr>
      <w:r w:rsidRPr="00271969">
        <w:t>6.3.5A.2.2.4.2</w:t>
      </w:r>
      <w:r w:rsidRPr="00271969">
        <w:tab/>
        <w:t>Test procedure</w:t>
      </w:r>
    </w:p>
    <w:p w:rsidR="00D40FF2" w:rsidRPr="00271969" w:rsidRDefault="00D40FF2" w:rsidP="00D40FF2">
      <w:pPr>
        <w:rPr>
          <w:rFonts w:eastAsia="SimSun"/>
          <w:lang w:eastAsia="zh-CN"/>
        </w:rPr>
      </w:pPr>
    </w:p>
    <w:p w:rsidR="00D40FF2" w:rsidRPr="00271969" w:rsidRDefault="00D40FF2" w:rsidP="00D40FF2">
      <w:pPr>
        <w:pStyle w:val="B1"/>
      </w:pPr>
      <w:r w:rsidRPr="00271969">
        <w:t>1.</w:t>
      </w:r>
      <w:r w:rsidRPr="00271969">
        <w:tab/>
        <w:t>Configure SCC according to Annex C.0, C.1 and Annex C.3.0 for all downlink physical channels.</w:t>
      </w:r>
    </w:p>
    <w:p w:rsidR="00D40FF2" w:rsidRPr="00271969" w:rsidRDefault="00D40FF2" w:rsidP="00D40FF2">
      <w:pPr>
        <w:pStyle w:val="B1"/>
      </w:pPr>
      <w:r w:rsidRPr="00271969">
        <w:t>2.</w:t>
      </w:r>
      <w:r w:rsidRPr="00271969">
        <w:tab/>
        <w:t>The SS shall configure SCC as per TS 36.508 [7] clause 5.2A.4.</w:t>
      </w:r>
    </w:p>
    <w:p w:rsidR="00D40FF2" w:rsidRPr="00271969" w:rsidRDefault="00D40FF2" w:rsidP="00D40FF2">
      <w:pPr>
        <w:pStyle w:val="B1"/>
      </w:pPr>
      <w:r w:rsidRPr="00271969">
        <w:t>3.</w:t>
      </w:r>
      <w:r w:rsidRPr="00271969">
        <w:tab/>
        <w:t>SS activates SCC by sending the activation MAC-CE (Refer TS 36.321 [13], clauses 5.13, 6.1.3.8). Wait for at least 2 seconds (Refer TS 36.133, clause 8.3.3.2).</w:t>
      </w:r>
    </w:p>
    <w:p w:rsidR="00D40FF2" w:rsidRPr="00271969" w:rsidRDefault="00D40FF2" w:rsidP="00D40FF2">
      <w:pPr>
        <w:pStyle w:val="B1"/>
        <w:rPr>
          <w:rFonts w:eastAsia="SimSun"/>
          <w:lang w:eastAsia="zh-CN"/>
        </w:rPr>
      </w:pPr>
      <w:r w:rsidRPr="00271969">
        <w:t>4.</w:t>
      </w:r>
      <w:r w:rsidRPr="00271969">
        <w:tab/>
        <w:t>The procedure is separated in various subtests to verify different aspects of relative power control</w:t>
      </w:r>
      <w:r w:rsidRPr="00271969">
        <w:rPr>
          <w:rFonts w:eastAsia="SimSun"/>
          <w:lang w:eastAsia="zh-CN"/>
        </w:rPr>
        <w:t xml:space="preserve"> on both PCC and SCC individually</w:t>
      </w:r>
      <w:r w:rsidRPr="00271969">
        <w:t xml:space="preserve">. The power </w:t>
      </w:r>
      <w:r w:rsidRPr="00271969">
        <w:rPr>
          <w:rFonts w:eastAsia="SimSun"/>
          <w:lang w:eastAsia="zh-CN"/>
        </w:rPr>
        <w:t>patterns</w:t>
      </w:r>
      <w:r w:rsidRPr="00271969">
        <w:t xml:space="preserve"> of the subtests are shown</w:t>
      </w:r>
      <w:r w:rsidRPr="00271969">
        <w:rPr>
          <w:rFonts w:eastAsia="SimSun"/>
          <w:lang w:eastAsia="zh-CN"/>
        </w:rPr>
        <w:t xml:space="preserve"> in figure 6.3.5A.2.2.4.2-1 to 6.3.5A.2.2.4.2-6</w:t>
      </w:r>
      <w:r w:rsidRPr="00271969">
        <w:t>. In this test case, the term P</w:t>
      </w:r>
      <w:r w:rsidRPr="00271969">
        <w:rPr>
          <w:vertAlign w:val="subscript"/>
        </w:rPr>
        <w:t>CMAX_L</w:t>
      </w:r>
      <w:r w:rsidRPr="00271969">
        <w:t xml:space="preserve">  – MAX{T</w:t>
      </w:r>
      <w:r w:rsidRPr="00271969">
        <w:rPr>
          <w:vertAlign w:val="subscript"/>
        </w:rPr>
        <w:t>L</w:t>
      </w:r>
      <w:r w:rsidRPr="00271969">
        <w:t>, T</w:t>
      </w:r>
      <w:r w:rsidRPr="00271969">
        <w:rPr>
          <w:vertAlign w:val="subscript"/>
        </w:rPr>
        <w:t>LOW</w:t>
      </w:r>
      <w:r w:rsidRPr="00271969">
        <w:t>(P</w:t>
      </w:r>
      <w:r w:rsidRPr="00271969">
        <w:rPr>
          <w:vertAlign w:val="subscript"/>
        </w:rPr>
        <w:t>CMAX_L</w:t>
      </w:r>
      <w:r w:rsidRPr="00271969">
        <w:t>) } defined in TS 36.101 [2] clause 6.2.5A is used, to ensure the UE is not tested outside its power capability.</w:t>
      </w:r>
    </w:p>
    <w:p w:rsidR="00D40FF2" w:rsidRPr="00271969" w:rsidRDefault="00D40FF2" w:rsidP="00D40FF2">
      <w:pPr>
        <w:pStyle w:val="TH"/>
      </w:pPr>
      <w:r w:rsidRPr="00271969">
        <w:rPr>
          <w:snapToGrid w:val="0"/>
        </w:rPr>
        <w:object w:dxaOrig="9824"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95pt;height:442.65pt" o:ole="">
            <v:imagedata r:id="rId14" o:title=""/>
          </v:shape>
          <o:OLEObject Type="Embed" ProgID="Word.Picture.8" ShapeID="_x0000_i1025" DrawAspect="Content" ObjectID="_1611746496" r:id="rId15"/>
        </w:object>
      </w:r>
    </w:p>
    <w:p w:rsidR="00D40FF2" w:rsidRPr="00271969" w:rsidRDefault="00D40FF2" w:rsidP="00D40FF2">
      <w:pPr>
        <w:pStyle w:val="TF"/>
      </w:pPr>
      <w:r w:rsidRPr="00271969">
        <w:t>Figure 6.3.5</w:t>
      </w:r>
      <w:r w:rsidRPr="00271969">
        <w:rPr>
          <w:rFonts w:eastAsia="SimSun"/>
          <w:lang w:eastAsia="zh-CN"/>
        </w:rPr>
        <w:t>A</w:t>
      </w:r>
      <w:r w:rsidRPr="00271969">
        <w:t>.2.</w:t>
      </w:r>
      <w:r w:rsidRPr="00271969">
        <w:rPr>
          <w:rFonts w:eastAsia="SimSun"/>
          <w:lang w:eastAsia="zh-CN"/>
        </w:rPr>
        <w:t>2.</w:t>
      </w:r>
      <w:r w:rsidRPr="00271969">
        <w:t>4.2-1: FDD ramping up test power patterns</w:t>
      </w:r>
    </w:p>
    <w:p w:rsidR="00D40FF2" w:rsidRPr="00271969" w:rsidRDefault="00D40FF2" w:rsidP="00D40FF2"/>
    <w:p w:rsidR="00D40FF2" w:rsidRPr="00271969" w:rsidRDefault="00D40FF2" w:rsidP="00D40FF2">
      <w:pPr>
        <w:pStyle w:val="TH"/>
      </w:pPr>
      <w:r w:rsidRPr="00271969">
        <w:rPr>
          <w:snapToGrid w:val="0"/>
        </w:rPr>
        <w:object w:dxaOrig="9824" w:dyaOrig="9359">
          <v:shape id="_x0000_i1026" type="#_x0000_t75" style="width:482.1pt;height:458.9pt" o:ole="">
            <v:imagedata r:id="rId16" o:title=""/>
          </v:shape>
          <o:OLEObject Type="Embed" ProgID="Word.Picture.8" ShapeID="_x0000_i1026" DrawAspect="Content" ObjectID="_1611746497" r:id="rId17"/>
        </w:object>
      </w:r>
    </w:p>
    <w:p w:rsidR="00D40FF2" w:rsidRPr="00271969" w:rsidRDefault="00D40FF2" w:rsidP="00D40FF2">
      <w:pPr>
        <w:pStyle w:val="TF"/>
      </w:pPr>
      <w:r w:rsidRPr="00271969">
        <w:t>Figure 6.3.5</w:t>
      </w:r>
      <w:r w:rsidRPr="00271969">
        <w:rPr>
          <w:rFonts w:eastAsia="SimSun"/>
          <w:lang w:eastAsia="zh-CN"/>
        </w:rPr>
        <w:t>A</w:t>
      </w:r>
      <w:r w:rsidRPr="00271969">
        <w:t>.2.</w:t>
      </w:r>
      <w:r w:rsidRPr="00271969">
        <w:rPr>
          <w:rFonts w:eastAsia="SimSun"/>
          <w:lang w:eastAsia="zh-CN"/>
        </w:rPr>
        <w:t>2.</w:t>
      </w:r>
      <w:r w:rsidRPr="00271969">
        <w:t>4.2-2: FDD ramping down test power patterns</w:t>
      </w:r>
    </w:p>
    <w:p w:rsidR="00D40FF2" w:rsidRPr="00271969" w:rsidRDefault="00D40FF2" w:rsidP="00D40FF2"/>
    <w:p w:rsidR="00D40FF2" w:rsidRPr="00271969" w:rsidRDefault="00D40FF2" w:rsidP="00D40FF2">
      <w:pPr>
        <w:pStyle w:val="TH"/>
      </w:pPr>
      <w:r w:rsidRPr="00271969">
        <w:rPr>
          <w:snapToGrid w:val="0"/>
        </w:rPr>
        <w:object w:dxaOrig="9824" w:dyaOrig="9180">
          <v:shape id="_x0000_i1027" type="#_x0000_t75" style="width:473.95pt;height:442.65pt" o:ole="">
            <v:imagedata r:id="rId18" o:title=""/>
          </v:shape>
          <o:OLEObject Type="Embed" ProgID="Word.Picture.8" ShapeID="_x0000_i1027" DrawAspect="Content" ObjectID="_1611746498" r:id="rId19"/>
        </w:object>
      </w:r>
    </w:p>
    <w:p w:rsidR="00D40FF2" w:rsidRPr="00271969" w:rsidRDefault="00D40FF2" w:rsidP="00D40FF2">
      <w:pPr>
        <w:pStyle w:val="TF"/>
      </w:pPr>
      <w:r w:rsidRPr="00271969">
        <w:t>Figure 6.3.5</w:t>
      </w:r>
      <w:r w:rsidRPr="00271969">
        <w:rPr>
          <w:rFonts w:eastAsia="SimSun"/>
          <w:lang w:eastAsia="zh-CN"/>
        </w:rPr>
        <w:t>A</w:t>
      </w:r>
      <w:r w:rsidRPr="00271969">
        <w:t>.2.</w:t>
      </w:r>
      <w:r w:rsidRPr="00271969">
        <w:rPr>
          <w:rFonts w:eastAsia="SimSun"/>
          <w:lang w:eastAsia="zh-CN"/>
        </w:rPr>
        <w:t>2.</w:t>
      </w:r>
      <w:r w:rsidRPr="00271969">
        <w:t>4.2-3: TDD FS2 ramping up test power patterns</w:t>
      </w:r>
    </w:p>
    <w:p w:rsidR="00D40FF2" w:rsidRPr="00271969" w:rsidRDefault="00D40FF2" w:rsidP="00D40FF2"/>
    <w:p w:rsidR="00D40FF2" w:rsidRPr="00271969" w:rsidRDefault="00D40FF2" w:rsidP="00D40FF2">
      <w:pPr>
        <w:pStyle w:val="TH"/>
      </w:pPr>
      <w:r w:rsidRPr="00271969">
        <w:rPr>
          <w:snapToGrid w:val="0"/>
        </w:rPr>
        <w:object w:dxaOrig="9824" w:dyaOrig="9180">
          <v:shape id="_x0000_i1028" type="#_x0000_t75" style="width:473.95pt;height:442.65pt" o:ole="">
            <v:imagedata r:id="rId20" o:title=""/>
          </v:shape>
          <o:OLEObject Type="Embed" ProgID="Word.Picture.8" ShapeID="_x0000_i1028" DrawAspect="Content" ObjectID="_1611746499" r:id="rId21"/>
        </w:object>
      </w:r>
    </w:p>
    <w:p w:rsidR="00D40FF2" w:rsidRPr="00271969" w:rsidRDefault="00D40FF2" w:rsidP="00D40FF2">
      <w:pPr>
        <w:pStyle w:val="TF"/>
      </w:pPr>
      <w:r w:rsidRPr="00271969">
        <w:t>Figure 6.3.5</w:t>
      </w:r>
      <w:r w:rsidRPr="00271969">
        <w:rPr>
          <w:rFonts w:eastAsia="SimSun"/>
          <w:lang w:eastAsia="zh-CN"/>
        </w:rPr>
        <w:t>A</w:t>
      </w:r>
      <w:r w:rsidRPr="00271969">
        <w:t>.2.</w:t>
      </w:r>
      <w:r w:rsidRPr="00271969">
        <w:rPr>
          <w:rFonts w:eastAsia="SimSun"/>
          <w:lang w:eastAsia="zh-CN"/>
        </w:rPr>
        <w:t>2.</w:t>
      </w:r>
      <w:r w:rsidRPr="00271969">
        <w:t>4.2-4: TDD FS2 ramping down test power patterns</w:t>
      </w:r>
    </w:p>
    <w:p w:rsidR="00D40FF2" w:rsidRPr="00271969" w:rsidRDefault="00D40FF2" w:rsidP="00D40FF2">
      <w:pPr>
        <w:rPr>
          <w:lang w:eastAsia="zh-CN"/>
        </w:rPr>
      </w:pPr>
    </w:p>
    <w:bookmarkStart w:id="10" w:name="_MON_1587577002"/>
    <w:bookmarkEnd w:id="10"/>
    <w:p w:rsidR="00D40FF2" w:rsidRPr="00271969" w:rsidRDefault="00D40FF2" w:rsidP="00D40FF2">
      <w:pPr>
        <w:pStyle w:val="TF"/>
      </w:pPr>
      <w:r w:rsidRPr="00271969">
        <w:rPr>
          <w:snapToGrid w:val="0"/>
        </w:rPr>
        <w:object w:dxaOrig="9825" w:dyaOrig="9180">
          <v:shape id="_x0000_i1029" type="#_x0000_t75" style="width:473.95pt;height:442.65pt" o:ole="">
            <v:imagedata r:id="rId22" o:title=""/>
          </v:shape>
          <o:OLEObject Type="Embed" ProgID="Word.Picture.8" ShapeID="_x0000_i1029" DrawAspect="Content" ObjectID="_1611746500" r:id="rId23"/>
        </w:object>
      </w:r>
    </w:p>
    <w:p w:rsidR="00D40FF2" w:rsidRPr="00271969" w:rsidRDefault="00D40FF2" w:rsidP="00D40FF2">
      <w:pPr>
        <w:pStyle w:val="TH"/>
      </w:pPr>
      <w:r w:rsidRPr="00271969">
        <w:t>Figure 6.3.5</w:t>
      </w:r>
      <w:r w:rsidRPr="00271969">
        <w:rPr>
          <w:rFonts w:eastAsia="SimSun"/>
          <w:lang w:eastAsia="zh-CN"/>
        </w:rPr>
        <w:t>A</w:t>
      </w:r>
      <w:r w:rsidRPr="00271969">
        <w:t>.2.</w:t>
      </w:r>
      <w:r w:rsidRPr="00271969">
        <w:rPr>
          <w:rFonts w:eastAsia="SimSun"/>
          <w:lang w:eastAsia="zh-CN"/>
        </w:rPr>
        <w:t>2.</w:t>
      </w:r>
      <w:r w:rsidRPr="00271969">
        <w:t>4.2-</w:t>
      </w:r>
      <w:r w:rsidRPr="00271969">
        <w:rPr>
          <w:rFonts w:eastAsia="SimSun"/>
          <w:lang w:eastAsia="zh-CN"/>
        </w:rPr>
        <w:t>5</w:t>
      </w:r>
      <w:r w:rsidRPr="00271969">
        <w:t xml:space="preserve">: TDD </w:t>
      </w:r>
      <w:r w:rsidRPr="00271969">
        <w:rPr>
          <w:rFonts w:eastAsia="SimSun"/>
          <w:lang w:eastAsia="zh-CN"/>
        </w:rPr>
        <w:t xml:space="preserve">FS3 </w:t>
      </w:r>
      <w:r w:rsidRPr="00271969">
        <w:t>ramping up test power patterns</w:t>
      </w:r>
    </w:p>
    <w:p w:rsidR="00D40FF2" w:rsidRPr="00271969" w:rsidRDefault="00D40FF2" w:rsidP="00D40FF2">
      <w:pPr>
        <w:rPr>
          <w:lang w:eastAsia="zh-CN"/>
        </w:rPr>
      </w:pPr>
    </w:p>
    <w:bookmarkStart w:id="11" w:name="_MON_1587577307"/>
    <w:bookmarkEnd w:id="11"/>
    <w:p w:rsidR="00D40FF2" w:rsidRPr="00271969" w:rsidRDefault="00D40FF2" w:rsidP="00D40FF2">
      <w:pPr>
        <w:pStyle w:val="TF"/>
      </w:pPr>
      <w:r w:rsidRPr="00271969">
        <w:rPr>
          <w:snapToGrid w:val="0"/>
        </w:rPr>
        <w:object w:dxaOrig="9825" w:dyaOrig="9180">
          <v:shape id="_x0000_i1030" type="#_x0000_t75" style="width:473.95pt;height:442.65pt" o:ole="">
            <v:imagedata r:id="rId24" o:title=""/>
          </v:shape>
          <o:OLEObject Type="Embed" ProgID="Word.Picture.8" ShapeID="_x0000_i1030" DrawAspect="Content" ObjectID="_1611746501" r:id="rId25"/>
        </w:object>
      </w:r>
    </w:p>
    <w:p w:rsidR="00D40FF2" w:rsidRPr="00271969" w:rsidRDefault="00D40FF2" w:rsidP="00D40FF2">
      <w:pPr>
        <w:pStyle w:val="TH"/>
        <w:rPr>
          <w:lang w:eastAsia="zh-CN"/>
        </w:rPr>
      </w:pPr>
      <w:r w:rsidRPr="00271969">
        <w:t>Figure 6.3.5</w:t>
      </w:r>
      <w:r w:rsidRPr="00271969">
        <w:rPr>
          <w:rFonts w:eastAsia="SimSun"/>
          <w:lang w:eastAsia="zh-CN"/>
        </w:rPr>
        <w:t>A</w:t>
      </w:r>
      <w:r w:rsidRPr="00271969">
        <w:t>.2.</w:t>
      </w:r>
      <w:r w:rsidRPr="00271969">
        <w:rPr>
          <w:rFonts w:eastAsia="SimSun"/>
          <w:lang w:eastAsia="zh-CN"/>
        </w:rPr>
        <w:t>2.</w:t>
      </w:r>
      <w:r w:rsidRPr="00271969">
        <w:t>4.2-</w:t>
      </w:r>
      <w:r w:rsidRPr="00271969">
        <w:rPr>
          <w:rFonts w:eastAsia="SimSun"/>
          <w:lang w:eastAsia="zh-CN"/>
        </w:rPr>
        <w:t>6</w:t>
      </w:r>
      <w:r w:rsidRPr="00271969">
        <w:t xml:space="preserve">: TDD </w:t>
      </w:r>
      <w:r w:rsidRPr="00271969">
        <w:rPr>
          <w:rFonts w:eastAsia="SimSun"/>
          <w:lang w:eastAsia="zh-CN"/>
        </w:rPr>
        <w:t xml:space="preserve">FS3 </w:t>
      </w:r>
      <w:r w:rsidRPr="00271969">
        <w:t>ramping down test power patterns</w:t>
      </w:r>
    </w:p>
    <w:p w:rsidR="00D40FF2" w:rsidRPr="00271969" w:rsidRDefault="00D40FF2" w:rsidP="00D40FF2">
      <w:pPr>
        <w:pStyle w:val="B1"/>
      </w:pPr>
      <w:r w:rsidRPr="00271969">
        <w:t>5.</w:t>
      </w:r>
      <w:r w:rsidRPr="00271969">
        <w:tab/>
        <w:t>Sub test: ramping up pattern</w:t>
      </w:r>
    </w:p>
    <w:p w:rsidR="00D40FF2" w:rsidRPr="00271969" w:rsidRDefault="00D40FF2" w:rsidP="00D40FF2">
      <w:pPr>
        <w:pStyle w:val="B1"/>
      </w:pPr>
      <w:r w:rsidRPr="00271969">
        <w:t>5.1.</w:t>
      </w:r>
      <w:r w:rsidRPr="00271969">
        <w:tab/>
        <w:t xml:space="preserve">SS sends uplink scheduling information </w:t>
      </w:r>
      <w:r w:rsidRPr="00271969">
        <w:rPr>
          <w:lang w:eastAsia="zh-CN"/>
        </w:rPr>
        <w:t xml:space="preserve">for each UL HARQ process </w:t>
      </w:r>
      <w:r w:rsidRPr="00271969">
        <w:t xml:space="preserve">via PDCCH DCI format 0 </w:t>
      </w:r>
      <w:r w:rsidRPr="00271969">
        <w:rPr>
          <w:rFonts w:eastAsia="SimSun"/>
          <w:lang w:eastAsia="zh-CN"/>
        </w:rPr>
        <w:t xml:space="preserve">or 0B (for LAA SCC) </w:t>
      </w:r>
      <w:r w:rsidRPr="00271969">
        <w:t xml:space="preserve">for C_RNTI to schedule </w:t>
      </w:r>
      <w:r w:rsidRPr="00271969">
        <w:rPr>
          <w:lang w:eastAsia="zh-CN"/>
        </w:rPr>
        <w:t xml:space="preserve">the UL RMC according to </w:t>
      </w:r>
      <w:r w:rsidRPr="00271969">
        <w:rPr>
          <w:rFonts w:eastAsia="SimSun"/>
          <w:lang w:eastAsia="zh-CN"/>
        </w:rPr>
        <w:t xml:space="preserve">Table </w:t>
      </w:r>
      <w:r w:rsidRPr="00271969">
        <w:t>A.2.2.2.1-1 (FDD) or Table A.2.</w:t>
      </w:r>
      <w:r w:rsidRPr="00271969">
        <w:rPr>
          <w:lang w:eastAsia="zh-CN"/>
        </w:rPr>
        <w:t>3</w:t>
      </w:r>
      <w:r w:rsidRPr="00271969">
        <w:t xml:space="preserve">.2.1-1 (TDD FS2) </w:t>
      </w:r>
      <w:r w:rsidRPr="00271969">
        <w:rPr>
          <w:rFonts w:eastAsia="SimSun"/>
          <w:lang w:eastAsia="zh-CN"/>
        </w:rPr>
        <w:t xml:space="preserve">or Table </w:t>
      </w:r>
      <w:r w:rsidRPr="00271969">
        <w:t>A.2.</w:t>
      </w:r>
      <w:r w:rsidRPr="00271969">
        <w:rPr>
          <w:rFonts w:eastAsia="SimSun"/>
          <w:lang w:eastAsia="zh-CN"/>
        </w:rPr>
        <w:t>5</w:t>
      </w:r>
      <w:r w:rsidRPr="00271969">
        <w:t>.2.1-1</w:t>
      </w:r>
      <w:r w:rsidRPr="00271969">
        <w:rPr>
          <w:rFonts w:eastAsia="SimSun"/>
          <w:lang w:eastAsia="zh-CN"/>
        </w:rPr>
        <w:t xml:space="preserve"> (TDD FS3) </w:t>
      </w:r>
      <w:r w:rsidRPr="00271969">
        <w:t>on both PCC and SCC. Since the UE has no payload and no loopback data to send the UE sends uplink MAC padding bits on the UL RMC. Send the appropriate TPC commands for PUSCH on each component carrier to the UE to ensure that the UE transmits PUSCH on the PCC and on the SCC at -36.8dBm +/- 3.2 dB</w:t>
      </w:r>
      <w:r w:rsidRPr="00271969">
        <w:rPr>
          <w:rFonts w:cs="v4.2.0"/>
        </w:rPr>
        <w:t xml:space="preserve"> for carrier frequency f </w:t>
      </w:r>
      <w:r w:rsidRPr="00271969">
        <w:rPr>
          <w:rFonts w:cs="Arial"/>
        </w:rPr>
        <w:t>≤</w:t>
      </w:r>
      <w:r w:rsidRPr="00271969">
        <w:rPr>
          <w:rFonts w:cs="v4.2.0"/>
        </w:rPr>
        <w:t xml:space="preserve"> 3.0GHz or </w:t>
      </w:r>
      <w:r w:rsidRPr="00271969">
        <w:t xml:space="preserve">at -36.5dBm +/- 3.5 dB </w:t>
      </w:r>
      <w:r w:rsidRPr="00271969">
        <w:rPr>
          <w:rFonts w:cs="v4.2.0"/>
        </w:rPr>
        <w:t xml:space="preserve">for carrier frequency 3.0GHz &lt; f </w:t>
      </w:r>
      <w:r w:rsidRPr="00271969">
        <w:rPr>
          <w:rFonts w:cs="Arial"/>
        </w:rPr>
        <w:t>≤</w:t>
      </w:r>
      <w:r w:rsidRPr="00271969">
        <w:rPr>
          <w:rFonts w:cs="v4.2.0"/>
        </w:rPr>
        <w:t xml:space="preserve"> 4.2GHz or </w:t>
      </w:r>
      <w:r w:rsidRPr="00271969">
        <w:t xml:space="preserve">at </w:t>
      </w:r>
      <w:r w:rsidRPr="00271969">
        <w:rPr>
          <w:rFonts w:eastAsia="SimSun"/>
          <w:lang w:eastAsia="zh-CN"/>
        </w:rPr>
        <w:t xml:space="preserve">36 </w:t>
      </w:r>
      <w:r w:rsidRPr="00271969">
        <w:t xml:space="preserve">dBm +/- </w:t>
      </w:r>
      <w:r w:rsidRPr="00271969">
        <w:rPr>
          <w:rFonts w:eastAsia="SimSun"/>
          <w:lang w:eastAsia="zh-CN"/>
        </w:rPr>
        <w:t>4</w:t>
      </w:r>
      <w:r w:rsidRPr="00271969">
        <w:t xml:space="preserve"> dB </w:t>
      </w:r>
      <w:r w:rsidRPr="00271969">
        <w:rPr>
          <w:rFonts w:cs="v4.2.0"/>
        </w:rPr>
        <w:t xml:space="preserve">for carrier frequency 4.2GHz &lt; f </w:t>
      </w:r>
      <w:r w:rsidRPr="00271969">
        <w:rPr>
          <w:rFonts w:cs="Arial"/>
        </w:rPr>
        <w:t>≤</w:t>
      </w:r>
      <w:r w:rsidRPr="00271969">
        <w:rPr>
          <w:rFonts w:cs="v4.2.0"/>
        </w:rPr>
        <w:t xml:space="preserve"> 6GHz</w:t>
      </w:r>
      <w:r w:rsidRPr="00271969">
        <w:t>.</w:t>
      </w:r>
    </w:p>
    <w:p w:rsidR="00D40FF2" w:rsidRPr="00271969" w:rsidRDefault="00D40FF2" w:rsidP="00D40FF2">
      <w:pPr>
        <w:pStyle w:val="B1"/>
      </w:pPr>
      <w:r w:rsidRPr="00271969">
        <w:t>5.2.</w:t>
      </w:r>
      <w:r w:rsidRPr="00271969">
        <w:tab/>
        <w:t>Schedule the UE's PUSCH data transmission on each component carrier as described in Figure 6.3.5</w:t>
      </w:r>
      <w:r w:rsidRPr="00271969">
        <w:rPr>
          <w:rFonts w:eastAsia="SimSun"/>
          <w:lang w:eastAsia="zh-CN"/>
        </w:rPr>
        <w:t>A</w:t>
      </w:r>
      <w:r w:rsidRPr="00271969">
        <w:t>.2.</w:t>
      </w:r>
      <w:r w:rsidRPr="00271969">
        <w:rPr>
          <w:rFonts w:eastAsia="SimSun"/>
          <w:lang w:eastAsia="zh-CN"/>
        </w:rPr>
        <w:t>2.</w:t>
      </w:r>
      <w:r w:rsidRPr="00271969">
        <w:t>4.2-1 (FDD pattern A: sub-test is divided in 4 arbitrary radio frames with 10 active uplink sub-frames per radio frame) and Figure 6.3.5</w:t>
      </w:r>
      <w:r w:rsidRPr="00271969">
        <w:rPr>
          <w:rFonts w:eastAsia="SimSun"/>
          <w:lang w:eastAsia="zh-CN"/>
        </w:rPr>
        <w:t>A.2</w:t>
      </w:r>
      <w:r w:rsidRPr="00271969">
        <w:t>.2.4.2-3 (TDD FS2 pattern A: sub-test is divided in 10 arbitrary radio frames with 4 active uplink sub-frames per radio frame) and Figure 6.3.5</w:t>
      </w:r>
      <w:r w:rsidRPr="00271969">
        <w:rPr>
          <w:rFonts w:eastAsia="SimSun"/>
          <w:lang w:eastAsia="zh-CN"/>
        </w:rPr>
        <w:t>A.2</w:t>
      </w:r>
      <w:r w:rsidRPr="00271969">
        <w:t>.2.4.2-</w:t>
      </w:r>
      <w:r w:rsidRPr="00271969">
        <w:rPr>
          <w:rFonts w:eastAsia="SimSun"/>
          <w:lang w:eastAsia="zh-CN"/>
        </w:rPr>
        <w:t>5</w:t>
      </w:r>
      <w:r w:rsidRPr="00271969">
        <w:t xml:space="preserve"> (TDD</w:t>
      </w:r>
      <w:r w:rsidRPr="00271969">
        <w:rPr>
          <w:rFonts w:eastAsia="SimSun"/>
          <w:lang w:eastAsia="zh-CN"/>
        </w:rPr>
        <w:t xml:space="preserve"> FS3</w:t>
      </w:r>
      <w:r w:rsidRPr="00271969">
        <w:t xml:space="preserve"> pattern A: sub-test is divided in 10 arbitrary radio frames with 4 active uplink sub-frames per radio frame) with an uplink RB allocation as defined in tables 6.3.5</w:t>
      </w:r>
      <w:r w:rsidRPr="00271969">
        <w:rPr>
          <w:rFonts w:eastAsia="SimSun"/>
          <w:lang w:eastAsia="zh-CN"/>
        </w:rPr>
        <w:t>A.2</w:t>
      </w:r>
      <w:r w:rsidRPr="00271969">
        <w:t>.2.5-1 thru 6.3.5</w:t>
      </w:r>
      <w:r w:rsidRPr="00271969">
        <w:rPr>
          <w:rFonts w:eastAsia="SimSun"/>
          <w:lang w:eastAsia="zh-CN"/>
        </w:rPr>
        <w:t>A.2</w:t>
      </w:r>
      <w:r w:rsidRPr="00271969">
        <w:t xml:space="preserve">.2.5-14 depending on </w:t>
      </w:r>
      <w:r w:rsidRPr="00271969">
        <w:rPr>
          <w:rFonts w:eastAsia="SimSun"/>
          <w:lang w:eastAsia="zh-CN"/>
        </w:rPr>
        <w:t>CC combinations</w:t>
      </w:r>
      <w:r w:rsidRPr="00271969">
        <w:t xml:space="preserve">. On the PDCCH format 0 </w:t>
      </w:r>
      <w:r w:rsidRPr="00271969">
        <w:rPr>
          <w:rFonts w:eastAsia="SimSun"/>
          <w:lang w:eastAsia="zh-CN"/>
        </w:rPr>
        <w:t xml:space="preserve">or 0B (for LAA SCC) </w:t>
      </w:r>
      <w:r w:rsidRPr="00271969">
        <w:t>for the scheduling of the PUSCH the SS will transmit a +1dB TPC command on both PCC and SCC</w:t>
      </w:r>
      <w:r w:rsidRPr="00271969">
        <w:rPr>
          <w:rFonts w:eastAsia="SimSun"/>
          <w:lang w:eastAsia="zh-CN"/>
        </w:rPr>
        <w:t xml:space="preserve"> separately</w:t>
      </w:r>
      <w:r w:rsidRPr="00271969">
        <w:t>.</w:t>
      </w:r>
      <w:r w:rsidRPr="00271969">
        <w:rPr>
          <w:rFonts w:eastAsia="ＭＳ 明朝"/>
        </w:rPr>
        <w:t xml:space="preserve"> Note that the measurement need not be done continuously, provided that interruptions are whole numbers of frames, and TPC commands of 0</w:t>
      </w:r>
      <w:r w:rsidRPr="00271969">
        <w:t xml:space="preserve">dB </w:t>
      </w:r>
      <w:r w:rsidRPr="00271969">
        <w:rPr>
          <w:rFonts w:eastAsia="ＭＳ 明朝"/>
        </w:rPr>
        <w:t>are sent during the interruption</w:t>
      </w:r>
      <w:r w:rsidRPr="00271969">
        <w:t>.</w:t>
      </w:r>
    </w:p>
    <w:p w:rsidR="00D40FF2" w:rsidRPr="00271969" w:rsidRDefault="00D40FF2" w:rsidP="00D40FF2">
      <w:pPr>
        <w:pStyle w:val="B1"/>
        <w:rPr>
          <w:ins w:id="12" w:author="Anritsu" w:date="2019-02-06T10:22:00Z"/>
          <w:lang w:eastAsia="ja-JP"/>
        </w:rPr>
      </w:pPr>
      <w:r w:rsidRPr="00271969">
        <w:t>5.3.</w:t>
      </w:r>
      <w:r w:rsidRPr="00271969">
        <w:tab/>
        <w:t>Measure the power of PUSCH transmissions on both PCC and SCC</w:t>
      </w:r>
      <w:r w:rsidRPr="00271969">
        <w:rPr>
          <w:rFonts w:eastAsia="SimSun"/>
          <w:lang w:eastAsia="zh-CN"/>
        </w:rPr>
        <w:t xml:space="preserve"> separately</w:t>
      </w:r>
      <w:r w:rsidRPr="00271969">
        <w:t xml:space="preserve"> to verify the UE relative power control meet test requirements 6.3.5</w:t>
      </w:r>
      <w:r w:rsidRPr="00271969">
        <w:rPr>
          <w:rFonts w:eastAsia="SimSun"/>
          <w:lang w:eastAsia="zh-CN"/>
        </w:rPr>
        <w:t>A.2</w:t>
      </w:r>
      <w:r w:rsidRPr="00271969">
        <w:t>.2.5.</w:t>
      </w:r>
      <w:r w:rsidRPr="00271969">
        <w:rPr>
          <w:rFonts w:eastAsia="SimSun"/>
          <w:lang w:eastAsia="zh-CN"/>
        </w:rPr>
        <w:t xml:space="preserve"> </w:t>
      </w:r>
      <w:r w:rsidRPr="00271969">
        <w:rPr>
          <w:lang w:eastAsia="de-DE"/>
        </w:rPr>
        <w:t>For power transients between subframes, transient periods of 40us between subframes are excluded. For ON/OFF or OFF/ON transients, transient periods of 20 us at the beginning of the subframe are excluded</w:t>
      </w:r>
      <w:r w:rsidRPr="00271969">
        <w:t>. Calculate the Total uplink power across both CCs. If (P</w:t>
      </w:r>
      <w:r w:rsidRPr="00271969">
        <w:rPr>
          <w:vertAlign w:val="subscript"/>
        </w:rPr>
        <w:t xml:space="preserve">CMAX_L  </w:t>
      </w:r>
      <w:r w:rsidRPr="00271969">
        <w:t>– MAX{T</w:t>
      </w:r>
      <w:r w:rsidRPr="00271969">
        <w:rPr>
          <w:vertAlign w:val="subscript"/>
        </w:rPr>
        <w:t>L</w:t>
      </w:r>
      <w:r w:rsidRPr="00271969">
        <w:t>, T</w:t>
      </w:r>
      <w:r w:rsidRPr="00271969">
        <w:rPr>
          <w:vertAlign w:val="subscript"/>
        </w:rPr>
        <w:t>LOW</w:t>
      </w:r>
      <w:r w:rsidRPr="00271969">
        <w:t>(P</w:t>
      </w:r>
      <w:r w:rsidRPr="00271969">
        <w:rPr>
          <w:vertAlign w:val="subscript"/>
        </w:rPr>
        <w:t>CMAX_L</w:t>
      </w:r>
      <w:r w:rsidRPr="00271969">
        <w:t>) } - Total uplink power) &lt; 0.7dB, stop ramping, exclude the last measurement and go to step 5.4.</w:t>
      </w:r>
    </w:p>
    <w:p w:rsidR="00D40FF2" w:rsidRPr="00271969" w:rsidRDefault="00D40FF2" w:rsidP="00D40FF2">
      <w:pPr>
        <w:pStyle w:val="B1"/>
      </w:pPr>
      <w:r w:rsidRPr="00271969">
        <w:t>5.4.</w:t>
      </w:r>
      <w:r w:rsidRPr="00271969">
        <w:tab/>
        <w:t>Repeat the subtest different pattern B, C to move the RB allocation change at different points in the pattern as described in Table 6.3.5</w:t>
      </w:r>
      <w:r w:rsidRPr="00271969">
        <w:rPr>
          <w:rFonts w:eastAsia="SimSun"/>
          <w:lang w:eastAsia="zh-CN"/>
        </w:rPr>
        <w:t>A.2</w:t>
      </w:r>
      <w:r w:rsidRPr="00271969">
        <w:t>.2.5-1 thru Table 6.3.5</w:t>
      </w:r>
      <w:r w:rsidRPr="00271969">
        <w:rPr>
          <w:rFonts w:eastAsia="SimSun"/>
          <w:lang w:eastAsia="zh-CN"/>
        </w:rPr>
        <w:t>A.2</w:t>
      </w:r>
      <w:r w:rsidRPr="00271969">
        <w:t>.2.5-14 to force bigger UE power steps at various points in the power range</w:t>
      </w:r>
      <w:r w:rsidRPr="00271969">
        <w:rPr>
          <w:lang w:eastAsia="de-DE"/>
        </w:rPr>
        <w:t>.</w:t>
      </w:r>
    </w:p>
    <w:p w:rsidR="00D40FF2" w:rsidRPr="00271969" w:rsidRDefault="00D40FF2" w:rsidP="00D40FF2">
      <w:pPr>
        <w:pStyle w:val="B1"/>
      </w:pPr>
      <w:r w:rsidRPr="00271969">
        <w:t>6.</w:t>
      </w:r>
      <w:r w:rsidRPr="00271969">
        <w:tab/>
        <w:t>Sub test: ramping down pattern</w:t>
      </w:r>
    </w:p>
    <w:p w:rsidR="00D40FF2" w:rsidRPr="00271969" w:rsidRDefault="00D40FF2" w:rsidP="00D40FF2">
      <w:pPr>
        <w:pStyle w:val="B1"/>
        <w:rPr>
          <w:rFonts w:eastAsia="SimSun"/>
          <w:lang w:eastAsia="zh-CN"/>
        </w:rPr>
      </w:pPr>
      <w:r w:rsidRPr="00271969">
        <w:t>6.1.</w:t>
      </w:r>
      <w:r w:rsidRPr="00271969">
        <w:tab/>
        <w:t xml:space="preserve">SS sends uplink scheduling information </w:t>
      </w:r>
      <w:r w:rsidRPr="00271969">
        <w:rPr>
          <w:lang w:eastAsia="zh-CN"/>
        </w:rPr>
        <w:t xml:space="preserve">for each UL HARQ process </w:t>
      </w:r>
      <w:r w:rsidRPr="00271969">
        <w:t xml:space="preserve">via PDCCH DCI format 0 </w:t>
      </w:r>
      <w:r w:rsidRPr="00271969">
        <w:rPr>
          <w:rFonts w:eastAsia="SimSun"/>
          <w:lang w:eastAsia="zh-CN"/>
        </w:rPr>
        <w:t xml:space="preserve">or 0B (for LAA SCC) </w:t>
      </w:r>
      <w:r w:rsidRPr="00271969">
        <w:t xml:space="preserve">for C_RNTI to schedule </w:t>
      </w:r>
      <w:r w:rsidRPr="00271969">
        <w:rPr>
          <w:lang w:eastAsia="zh-CN"/>
        </w:rPr>
        <w:t xml:space="preserve">the UL RMC according to Table </w:t>
      </w:r>
      <w:r w:rsidRPr="00271969">
        <w:t>A.2.2.2.1-1 (FDD) or Table A.2.</w:t>
      </w:r>
      <w:r w:rsidRPr="00271969">
        <w:rPr>
          <w:lang w:eastAsia="zh-CN"/>
        </w:rPr>
        <w:t>3</w:t>
      </w:r>
      <w:r w:rsidRPr="00271969">
        <w:t xml:space="preserve">.2.1-1 (TDD FS2) </w:t>
      </w:r>
      <w:r w:rsidRPr="00271969">
        <w:rPr>
          <w:rFonts w:eastAsia="SimSun"/>
          <w:lang w:eastAsia="zh-CN"/>
        </w:rPr>
        <w:t xml:space="preserve">or Table </w:t>
      </w:r>
      <w:r w:rsidRPr="00271969">
        <w:t>A.2.</w:t>
      </w:r>
      <w:r w:rsidRPr="00271969">
        <w:rPr>
          <w:rFonts w:eastAsia="SimSun"/>
          <w:lang w:eastAsia="zh-CN"/>
        </w:rPr>
        <w:t>5</w:t>
      </w:r>
      <w:r w:rsidRPr="00271969">
        <w:t>.2.1-1</w:t>
      </w:r>
      <w:r w:rsidRPr="00271969">
        <w:rPr>
          <w:rFonts w:eastAsia="SimSun"/>
          <w:lang w:eastAsia="zh-CN"/>
        </w:rPr>
        <w:t xml:space="preserve"> (TDD FS3) </w:t>
      </w:r>
      <w:r w:rsidRPr="00271969">
        <w:t>on both PCC and SCC. Since the UE has no payload and no loopback data to send the UE sends uplink MAC padding bits on the UL RMC. Send the appropriate TPC commands for PUSCH on each component carrier to the UE to ensure that the UE transmits PUSCH on the PCC and on the SCC at +1</w:t>
      </w:r>
      <w:r w:rsidRPr="00271969">
        <w:rPr>
          <w:rFonts w:eastAsia="SimSun"/>
          <w:lang w:eastAsia="zh-CN"/>
        </w:rPr>
        <w:t>5</w:t>
      </w:r>
      <w:r w:rsidRPr="00271969">
        <w:t>.0dBm +/- 3.2 dB</w:t>
      </w:r>
      <w:r w:rsidRPr="00271969">
        <w:rPr>
          <w:rFonts w:cs="v4.2.0"/>
        </w:rPr>
        <w:t xml:space="preserve"> for carrier frequency f </w:t>
      </w:r>
      <w:r w:rsidRPr="00271969">
        <w:rPr>
          <w:rFonts w:cs="Arial"/>
        </w:rPr>
        <w:t>≤</w:t>
      </w:r>
      <w:r w:rsidRPr="00271969">
        <w:rPr>
          <w:rFonts w:cs="v4.2.0"/>
        </w:rPr>
        <w:t xml:space="preserve"> 3.0GHz or </w:t>
      </w:r>
      <w:r w:rsidRPr="00271969">
        <w:t>at +1</w:t>
      </w:r>
      <w:r w:rsidRPr="00271969">
        <w:rPr>
          <w:rFonts w:eastAsia="SimSun"/>
          <w:lang w:eastAsia="zh-CN"/>
        </w:rPr>
        <w:t>4</w:t>
      </w:r>
      <w:r w:rsidRPr="00271969">
        <w:t xml:space="preserve">.7dBm +/- 3.5 dB </w:t>
      </w:r>
      <w:r w:rsidRPr="00271969">
        <w:rPr>
          <w:rFonts w:cs="v4.2.0"/>
        </w:rPr>
        <w:t xml:space="preserve">for carrier frequency 3.0GHz &lt; f </w:t>
      </w:r>
      <w:r w:rsidRPr="00271969">
        <w:rPr>
          <w:rFonts w:cs="Arial"/>
        </w:rPr>
        <w:t>≤</w:t>
      </w:r>
      <w:r w:rsidRPr="00271969">
        <w:rPr>
          <w:rFonts w:cs="v4.2.0"/>
        </w:rPr>
        <w:t xml:space="preserve"> 4.2GHz or </w:t>
      </w:r>
      <w:r w:rsidRPr="00271969">
        <w:t xml:space="preserve">at </w:t>
      </w:r>
      <w:r w:rsidRPr="00271969">
        <w:rPr>
          <w:rFonts w:eastAsia="SimSun"/>
          <w:lang w:eastAsia="zh-CN"/>
        </w:rPr>
        <w:t xml:space="preserve">14 </w:t>
      </w:r>
      <w:r w:rsidRPr="00271969">
        <w:t xml:space="preserve">dBm +/- </w:t>
      </w:r>
      <w:r w:rsidRPr="00271969">
        <w:rPr>
          <w:rFonts w:eastAsia="SimSun"/>
          <w:lang w:eastAsia="zh-CN"/>
        </w:rPr>
        <w:t>4</w:t>
      </w:r>
      <w:r w:rsidRPr="00271969">
        <w:t xml:space="preserve"> dB </w:t>
      </w:r>
      <w:r w:rsidRPr="00271969">
        <w:rPr>
          <w:rFonts w:cs="v4.2.0"/>
        </w:rPr>
        <w:t xml:space="preserve">for carrier frequency 4.2GHz &lt; f </w:t>
      </w:r>
      <w:r w:rsidRPr="00271969">
        <w:rPr>
          <w:rFonts w:cs="Arial"/>
        </w:rPr>
        <w:t>≤</w:t>
      </w:r>
      <w:r w:rsidRPr="00271969">
        <w:rPr>
          <w:rFonts w:cs="v4.2.0"/>
        </w:rPr>
        <w:t xml:space="preserve"> 6GHz</w:t>
      </w:r>
      <w:r w:rsidRPr="00271969">
        <w:t>.</w:t>
      </w:r>
    </w:p>
    <w:p w:rsidR="00D40FF2" w:rsidRPr="00271969" w:rsidRDefault="00D40FF2" w:rsidP="00D40FF2">
      <w:pPr>
        <w:pStyle w:val="B1"/>
      </w:pPr>
      <w:r w:rsidRPr="00271969">
        <w:t>6.2.</w:t>
      </w:r>
      <w:r w:rsidRPr="00271969">
        <w:tab/>
        <w:t>Schedule the UE's PUSCH data transmission as described in Figure 6.3.5</w:t>
      </w:r>
      <w:r w:rsidRPr="00271969">
        <w:rPr>
          <w:rFonts w:eastAsia="SimSun"/>
          <w:lang w:eastAsia="zh-CN"/>
        </w:rPr>
        <w:t>A.2</w:t>
      </w:r>
      <w:r w:rsidRPr="00271969">
        <w:t>.2.4.2-</w:t>
      </w:r>
      <w:r w:rsidRPr="00271969">
        <w:rPr>
          <w:lang w:eastAsia="zh-TW"/>
        </w:rPr>
        <w:t>2</w:t>
      </w:r>
      <w:r w:rsidRPr="00271969">
        <w:t xml:space="preserve"> (FDD pattern A: sub-test is divided in 4 arbitrary radio frames with 10 active uplink sub-frames per radio frame) and Figure 6.3.5</w:t>
      </w:r>
      <w:r w:rsidRPr="00271969">
        <w:rPr>
          <w:rFonts w:eastAsia="SimSun"/>
          <w:lang w:eastAsia="zh-CN"/>
        </w:rPr>
        <w:t>A.2</w:t>
      </w:r>
      <w:r w:rsidRPr="00271969">
        <w:t>.2.4.2-4 (TDD FS2 pattern A: sub-test is divided in 10 arbitrary radio frames with 4 active uplink sub-frames per radio frame) and Figure 6.3.5</w:t>
      </w:r>
      <w:r w:rsidRPr="00271969">
        <w:rPr>
          <w:rFonts w:eastAsia="SimSun"/>
          <w:lang w:eastAsia="zh-CN"/>
        </w:rPr>
        <w:t>A.2</w:t>
      </w:r>
      <w:r w:rsidRPr="00271969">
        <w:t>.2.4.2-</w:t>
      </w:r>
      <w:r w:rsidRPr="00271969">
        <w:rPr>
          <w:rFonts w:eastAsia="SimSun"/>
          <w:lang w:eastAsia="zh-CN"/>
        </w:rPr>
        <w:t>6</w:t>
      </w:r>
      <w:r w:rsidRPr="00271969">
        <w:t xml:space="preserve"> (TDD</w:t>
      </w:r>
      <w:r w:rsidRPr="00271969">
        <w:rPr>
          <w:rFonts w:eastAsia="SimSun"/>
          <w:lang w:eastAsia="zh-CN"/>
        </w:rPr>
        <w:t xml:space="preserve"> FS3</w:t>
      </w:r>
      <w:r w:rsidRPr="00271969">
        <w:t xml:space="preserve"> pattern A: sub-test is divided in 10 arbitrary radio frames with 4 active uplink sub-frames per radio frame)</w:t>
      </w:r>
      <w:r w:rsidRPr="00271969">
        <w:rPr>
          <w:rFonts w:eastAsia="SimSun"/>
          <w:lang w:eastAsia="zh-CN"/>
        </w:rPr>
        <w:t xml:space="preserve"> </w:t>
      </w:r>
      <w:r w:rsidRPr="00271969">
        <w:t>with an uplink RB allocation as defined in tables 6.3.5</w:t>
      </w:r>
      <w:r w:rsidRPr="00271969">
        <w:rPr>
          <w:rFonts w:eastAsia="SimSun"/>
          <w:lang w:eastAsia="zh-CN"/>
        </w:rPr>
        <w:t>A.2</w:t>
      </w:r>
      <w:r w:rsidRPr="00271969">
        <w:t>.2.5-1 thru 6.3.5</w:t>
      </w:r>
      <w:r w:rsidRPr="00271969">
        <w:rPr>
          <w:rFonts w:eastAsia="SimSun"/>
          <w:lang w:eastAsia="zh-CN"/>
        </w:rPr>
        <w:t>A.2</w:t>
      </w:r>
      <w:r w:rsidRPr="00271969">
        <w:t xml:space="preserve">.2.5-14 depending on </w:t>
      </w:r>
      <w:r w:rsidRPr="00271969">
        <w:rPr>
          <w:rFonts w:eastAsia="SimSun"/>
          <w:lang w:eastAsia="zh-CN"/>
        </w:rPr>
        <w:t>CC combinations</w:t>
      </w:r>
      <w:r w:rsidRPr="00271969">
        <w:t xml:space="preserve">. On the PDCCH format 0 </w:t>
      </w:r>
      <w:r w:rsidRPr="00271969">
        <w:rPr>
          <w:rFonts w:eastAsia="SimSun"/>
          <w:lang w:eastAsia="zh-CN"/>
        </w:rPr>
        <w:t xml:space="preserve">or 0B (for LAA SCC) </w:t>
      </w:r>
      <w:r w:rsidRPr="00271969">
        <w:t>for the scheduling of the PUSCH the SS will transmit a -1dB TPC command on both PCC and SCC</w:t>
      </w:r>
      <w:r w:rsidRPr="00271969">
        <w:rPr>
          <w:rFonts w:eastAsia="SimSun"/>
          <w:lang w:eastAsia="zh-CN"/>
        </w:rPr>
        <w:t xml:space="preserve"> separately</w:t>
      </w:r>
      <w:r w:rsidRPr="00271969">
        <w:t>.</w:t>
      </w:r>
      <w:r w:rsidRPr="00271969">
        <w:rPr>
          <w:rFonts w:eastAsia="ＭＳ 明朝"/>
        </w:rPr>
        <w:t xml:space="preserve"> Note that the measurement need not be done continuously, provided that interruptions are whole numbers of frames, and TPC commands of 0</w:t>
      </w:r>
      <w:r w:rsidRPr="00271969">
        <w:t xml:space="preserve">dB </w:t>
      </w:r>
      <w:r w:rsidRPr="00271969">
        <w:rPr>
          <w:rFonts w:eastAsia="ＭＳ 明朝"/>
        </w:rPr>
        <w:t>are sent during the interruption.</w:t>
      </w:r>
    </w:p>
    <w:p w:rsidR="00D40FF2" w:rsidRPr="00271969" w:rsidRDefault="00D40FF2" w:rsidP="00D40FF2">
      <w:pPr>
        <w:pStyle w:val="B1"/>
      </w:pPr>
      <w:r w:rsidRPr="00271969">
        <w:t>6.3.</w:t>
      </w:r>
      <w:r w:rsidRPr="00271969">
        <w:tab/>
        <w:t>Measure the power of PUSCH transmissions on both PCC and SCC</w:t>
      </w:r>
      <w:r w:rsidRPr="00271969">
        <w:rPr>
          <w:rFonts w:eastAsia="SimSun"/>
          <w:lang w:eastAsia="zh-CN"/>
        </w:rPr>
        <w:t xml:space="preserve"> separately</w:t>
      </w:r>
      <w:r w:rsidRPr="00271969">
        <w:t xml:space="preserve"> to verify the UE relative power control meet test requirements 6.3.5.2.5.</w:t>
      </w:r>
      <w:r w:rsidRPr="00271969">
        <w:rPr>
          <w:rFonts w:eastAsia="SimSun"/>
          <w:lang w:eastAsia="zh-CN"/>
        </w:rPr>
        <w:t xml:space="preserve"> </w:t>
      </w:r>
      <w:r w:rsidRPr="00271969">
        <w:rPr>
          <w:lang w:eastAsia="de-DE"/>
        </w:rPr>
        <w:t>For power transients between subframes, transient periods of 40us between subframes are excluded. For ON/OFF or OFF/ON transients, transient periods of 20 us at the beginning of the subframe are excluded.</w:t>
      </w:r>
    </w:p>
    <w:p w:rsidR="00D40FF2" w:rsidRPr="00271969" w:rsidRDefault="00D40FF2" w:rsidP="00D40FF2">
      <w:pPr>
        <w:pStyle w:val="B1"/>
        <w:rPr>
          <w:lang w:eastAsia="ja-JP"/>
        </w:rPr>
      </w:pPr>
      <w:r w:rsidRPr="00271969">
        <w:t>6.4.</w:t>
      </w:r>
      <w:r w:rsidRPr="00271969">
        <w:tab/>
        <w:t>Repeat the subtest different pattern B, C to move the RB allocation change at different points in the pattern as described in Table 6.3.5</w:t>
      </w:r>
      <w:r w:rsidRPr="00271969">
        <w:rPr>
          <w:rFonts w:eastAsia="SimSun"/>
          <w:lang w:eastAsia="zh-CN"/>
        </w:rPr>
        <w:t>A.2</w:t>
      </w:r>
      <w:r w:rsidRPr="00271969">
        <w:t>.2.5-1 thru Table 6.3.5</w:t>
      </w:r>
      <w:r w:rsidRPr="00271969">
        <w:rPr>
          <w:rFonts w:eastAsia="SimSun"/>
          <w:lang w:eastAsia="zh-CN"/>
        </w:rPr>
        <w:t>A.2</w:t>
      </w:r>
      <w:r w:rsidRPr="00271969">
        <w:t>.2.5-14 to force bigger UE power steps at various points in the power range</w:t>
      </w:r>
      <w:r w:rsidRPr="00271969">
        <w:rPr>
          <w:lang w:eastAsia="de-DE"/>
        </w:rPr>
        <w:t>.</w:t>
      </w:r>
    </w:p>
    <w:p w:rsidR="00D40FF2" w:rsidRPr="00271969" w:rsidRDefault="00D40FF2" w:rsidP="00D40FF2">
      <w:pPr>
        <w:pStyle w:val="B1"/>
        <w:ind w:left="0" w:firstLine="0"/>
        <w:rPr>
          <w:lang w:eastAsia="ja-JP"/>
        </w:rPr>
      </w:pPr>
    </w:p>
    <w:p w:rsidR="00D40FF2" w:rsidRPr="00271969" w:rsidRDefault="00D40FF2" w:rsidP="00D40FF2">
      <w:pPr>
        <w:pStyle w:val="Heading2"/>
        <w:rPr>
          <w:noProof/>
        </w:rPr>
      </w:pPr>
      <w:r w:rsidRPr="00271969">
        <w:rPr>
          <w:rFonts w:eastAsia="??"/>
          <w:color w:val="FF0000"/>
        </w:rPr>
        <w:t>&lt;&lt; Unchanged sections omitted &gt;&gt;</w:t>
      </w:r>
    </w:p>
    <w:p w:rsidR="00D40FF2" w:rsidRPr="00271969" w:rsidRDefault="00D40FF2" w:rsidP="00D40FF2">
      <w:pPr>
        <w:pStyle w:val="Heading5"/>
        <w:rPr>
          <w:lang w:eastAsia="zh-CN"/>
        </w:rPr>
      </w:pPr>
      <w:r w:rsidRPr="00271969">
        <w:t>6.5.2A.1.2_1</w:t>
      </w:r>
      <w:r w:rsidRPr="00271969">
        <w:tab/>
        <w:t>Error Vector Magnitude (EVM) for CA (inter-band DL CA and UL CA) for UL 64QAM</w:t>
      </w:r>
    </w:p>
    <w:p w:rsidR="00D40FF2" w:rsidRPr="00271969" w:rsidRDefault="00D40FF2" w:rsidP="00D40FF2">
      <w:pPr>
        <w:pStyle w:val="H6"/>
      </w:pPr>
      <w:r w:rsidRPr="00271969">
        <w:t>6.5.2A.1.2_1.1</w:t>
      </w:r>
      <w:r w:rsidRPr="00271969">
        <w:tab/>
        <w:t>Test Purpose</w:t>
      </w:r>
    </w:p>
    <w:p w:rsidR="00D40FF2" w:rsidRPr="00271969" w:rsidRDefault="00D40FF2" w:rsidP="00D40FF2">
      <w:r w:rsidRPr="00271969">
        <w:t>For the int</w:t>
      </w:r>
      <w:r w:rsidRPr="00271969">
        <w:rPr>
          <w:lang w:eastAsia="zh-CN"/>
        </w:rPr>
        <w:t>er</w:t>
      </w:r>
      <w:r w:rsidRPr="00271969">
        <w:t xml:space="preserve">-band carrier aggregation, the Error Vector Magnitude requirement </w:t>
      </w:r>
      <w:r w:rsidRPr="00271969" w:rsidDel="00EF347C">
        <w:t>should be</w:t>
      </w:r>
      <w:r w:rsidRPr="00271969">
        <w:t xml:space="preserve"> defined for each component carrier. Requirement applies for the allocated component carrier, when all other component carriers are activated, but not allocated.</w:t>
      </w:r>
    </w:p>
    <w:p w:rsidR="00D40FF2" w:rsidRPr="00271969" w:rsidRDefault="00D40FF2" w:rsidP="00D40FF2">
      <w:r w:rsidRPr="00271969">
        <w:t>Similar transmitter impairment removal procedures are applied for CA waveform before EVM calculation as is specified for non-CA waveform in sub-section 6.5.2.1.</w:t>
      </w:r>
    </w:p>
    <w:p w:rsidR="00D40FF2" w:rsidRPr="00271969" w:rsidRDefault="00D40FF2" w:rsidP="00D40FF2">
      <w:pPr>
        <w:pStyle w:val="H6"/>
      </w:pPr>
      <w:r w:rsidRPr="00271969">
        <w:t>6.5.2A.1.2_1.2</w:t>
      </w:r>
      <w:r w:rsidRPr="00271969">
        <w:tab/>
        <w:t>Test applicability</w:t>
      </w:r>
    </w:p>
    <w:p w:rsidR="00D40FF2" w:rsidRPr="00271969" w:rsidRDefault="00D40FF2" w:rsidP="00D40FF2">
      <w:r w:rsidRPr="00271969">
        <w:t xml:space="preserve">This test case applies to all types of E-UTRA UE </w:t>
      </w:r>
      <w:r w:rsidRPr="00271969">
        <w:rPr>
          <w:lang w:eastAsia="zh-CN"/>
        </w:rPr>
        <w:t>R</w:t>
      </w:r>
      <w:r w:rsidRPr="00271969">
        <w:t>elease 13 and forward that support int</w:t>
      </w:r>
      <w:r w:rsidRPr="00271969">
        <w:rPr>
          <w:lang w:eastAsia="zh-CN"/>
        </w:rPr>
        <w:t>er</w:t>
      </w:r>
      <w:r w:rsidRPr="00271969">
        <w:t>-band DL CA and UL CA and UL 64QAM.</w:t>
      </w:r>
    </w:p>
    <w:p w:rsidR="00D40FF2" w:rsidRPr="00271969" w:rsidRDefault="00D40FF2" w:rsidP="00D40FF2">
      <w:pPr>
        <w:rPr>
          <w:lang w:eastAsia="zh-CN"/>
        </w:rPr>
      </w:pPr>
      <w:r w:rsidRPr="00271969">
        <w:t>This test case also applies to all types of E-UTRA UE release 1</w:t>
      </w:r>
      <w:r w:rsidRPr="00271969">
        <w:rPr>
          <w:lang w:eastAsia="zh-CN"/>
        </w:rPr>
        <w:t>4</w:t>
      </w:r>
      <w:r w:rsidRPr="00271969">
        <w:t xml:space="preserve"> and forward that support </w:t>
      </w:r>
      <w:r w:rsidRPr="00271969">
        <w:rPr>
          <w:lang w:eastAsia="zh-CN"/>
        </w:rPr>
        <w:t>uplink LAA.</w:t>
      </w:r>
    </w:p>
    <w:p w:rsidR="00D40FF2" w:rsidRPr="00271969" w:rsidRDefault="00D40FF2" w:rsidP="00D40FF2">
      <w:pPr>
        <w:pStyle w:val="H6"/>
      </w:pPr>
      <w:r w:rsidRPr="00271969">
        <w:t>6.5.2A.1.2_1.3</w:t>
      </w:r>
      <w:r w:rsidRPr="00271969">
        <w:tab/>
        <w:t>Minimum conformance requirements</w:t>
      </w:r>
    </w:p>
    <w:p w:rsidR="00D40FF2" w:rsidRPr="00271969" w:rsidRDefault="00D40FF2" w:rsidP="00D40FF2">
      <w:pPr>
        <w:rPr>
          <w:lang w:eastAsia="zh-CN"/>
        </w:rPr>
      </w:pPr>
      <w:r w:rsidRPr="00271969">
        <w:t>The EVM requirement</w:t>
      </w:r>
      <w:r w:rsidRPr="00271969">
        <w:rPr>
          <w:lang w:eastAsia="zh-CN"/>
        </w:rPr>
        <w:t xml:space="preserve"> for 64QAM</w:t>
      </w:r>
      <w:r w:rsidRPr="00271969">
        <w:t xml:space="preserve"> </w:t>
      </w:r>
      <w:r w:rsidRPr="00271969">
        <w:rPr>
          <w:lang w:eastAsia="zh-CN"/>
        </w:rPr>
        <w:t>is</w:t>
      </w:r>
      <w:r w:rsidRPr="00271969">
        <w:t xml:space="preserve"> according to Table </w:t>
      </w:r>
      <w:r w:rsidRPr="00271969">
        <w:rPr>
          <w:lang w:eastAsia="zh-CN"/>
        </w:rPr>
        <w:t>6.5.2A.1.1_1.3-1</w:t>
      </w:r>
      <w:r w:rsidRPr="00271969">
        <w:t xml:space="preserve"> if CA is configured in uplink.</w:t>
      </w:r>
    </w:p>
    <w:p w:rsidR="00D40FF2" w:rsidRPr="00271969" w:rsidRDefault="00D40FF2" w:rsidP="00D40FF2">
      <w:pPr>
        <w:pStyle w:val="TH"/>
        <w:rPr>
          <w:lang w:eastAsia="zh-CN"/>
        </w:rPr>
      </w:pPr>
      <w:r w:rsidRPr="00271969">
        <w:t>Table 6.5.2A.1.2_1.3-1: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D40FF2" w:rsidRPr="00271969" w:rsidTr="00D40FF2">
        <w:trPr>
          <w:jc w:val="center"/>
        </w:trPr>
        <w:tc>
          <w:tcPr>
            <w:tcW w:w="3256" w:type="dxa"/>
          </w:tcPr>
          <w:p w:rsidR="00D40FF2" w:rsidRPr="00271969" w:rsidRDefault="00D40FF2" w:rsidP="00D40FF2">
            <w:pPr>
              <w:pStyle w:val="TAH"/>
              <w:rPr>
                <w:rFonts w:cs="v5.0.0"/>
              </w:rPr>
            </w:pPr>
            <w:r w:rsidRPr="00271969">
              <w:rPr>
                <w:rFonts w:cs="v5.0.0"/>
              </w:rPr>
              <w:br w:type="page"/>
              <w:t>Parameter</w:t>
            </w:r>
          </w:p>
        </w:tc>
        <w:tc>
          <w:tcPr>
            <w:tcW w:w="1135" w:type="dxa"/>
          </w:tcPr>
          <w:p w:rsidR="00D40FF2" w:rsidRPr="00271969" w:rsidRDefault="00D40FF2" w:rsidP="00D40FF2">
            <w:pPr>
              <w:pStyle w:val="TAH"/>
              <w:rPr>
                <w:rFonts w:cs="v5.0.0"/>
              </w:rPr>
            </w:pPr>
            <w:r w:rsidRPr="00271969">
              <w:rPr>
                <w:rFonts w:cs="v5.0.0"/>
              </w:rPr>
              <w:t>Unit</w:t>
            </w:r>
          </w:p>
        </w:tc>
        <w:tc>
          <w:tcPr>
            <w:tcW w:w="2406" w:type="dxa"/>
          </w:tcPr>
          <w:p w:rsidR="00D40FF2" w:rsidRPr="00271969" w:rsidRDefault="00D40FF2" w:rsidP="00D40FF2">
            <w:pPr>
              <w:pStyle w:val="TAH"/>
              <w:rPr>
                <w:rFonts w:cs="v5.0.0"/>
              </w:rPr>
            </w:pPr>
            <w:r w:rsidRPr="00271969">
              <w:rPr>
                <w:rFonts w:cs="v5.0.0"/>
              </w:rPr>
              <w:t>Average EVM Level</w:t>
            </w:r>
          </w:p>
        </w:tc>
        <w:tc>
          <w:tcPr>
            <w:tcW w:w="2406" w:type="dxa"/>
          </w:tcPr>
          <w:p w:rsidR="00D40FF2" w:rsidRPr="00271969" w:rsidRDefault="00D40FF2" w:rsidP="00D40FF2">
            <w:pPr>
              <w:pStyle w:val="TAH"/>
              <w:rPr>
                <w:rFonts w:cs="v5.0.0"/>
              </w:rPr>
            </w:pPr>
            <w:r w:rsidRPr="00271969">
              <w:rPr>
                <w:rFonts w:cs="v5.0.0"/>
              </w:rPr>
              <w:t>Reference Signal EVM Level</w:t>
            </w:r>
          </w:p>
        </w:tc>
      </w:tr>
      <w:tr w:rsidR="00D40FF2" w:rsidRPr="00271969" w:rsidTr="00D40FF2">
        <w:trPr>
          <w:jc w:val="center"/>
        </w:trPr>
        <w:tc>
          <w:tcPr>
            <w:tcW w:w="3256" w:type="dxa"/>
          </w:tcPr>
          <w:p w:rsidR="00D40FF2" w:rsidRPr="00271969" w:rsidRDefault="00D40FF2" w:rsidP="00D40FF2">
            <w:pPr>
              <w:pStyle w:val="TAL"/>
              <w:rPr>
                <w:rFonts w:cs="v5.0.0"/>
              </w:rPr>
            </w:pPr>
            <w:r w:rsidRPr="00271969">
              <w:rPr>
                <w:rFonts w:cs="v5.0.0"/>
                <w:lang w:eastAsia="zh-CN"/>
              </w:rPr>
              <w:t>64</w:t>
            </w:r>
            <w:r w:rsidRPr="00271969">
              <w:rPr>
                <w:rFonts w:cs="v5.0.0"/>
              </w:rPr>
              <w:t>QAM</w:t>
            </w:r>
          </w:p>
        </w:tc>
        <w:tc>
          <w:tcPr>
            <w:tcW w:w="1135" w:type="dxa"/>
          </w:tcPr>
          <w:p w:rsidR="00D40FF2" w:rsidRPr="00271969" w:rsidRDefault="00D40FF2" w:rsidP="00D40FF2">
            <w:pPr>
              <w:pStyle w:val="TAC"/>
              <w:rPr>
                <w:rFonts w:cs="v5.0.0"/>
              </w:rPr>
            </w:pPr>
            <w:r w:rsidRPr="00271969">
              <w:rPr>
                <w:rFonts w:cs="v5.0.0"/>
              </w:rPr>
              <w:t>%</w:t>
            </w:r>
          </w:p>
        </w:tc>
        <w:tc>
          <w:tcPr>
            <w:tcW w:w="2406" w:type="dxa"/>
          </w:tcPr>
          <w:p w:rsidR="00D40FF2" w:rsidRPr="00271969" w:rsidRDefault="00D40FF2" w:rsidP="00D40FF2">
            <w:pPr>
              <w:pStyle w:val="TAC"/>
              <w:rPr>
                <w:rFonts w:cs="v5.0.0"/>
              </w:rPr>
            </w:pPr>
            <w:r w:rsidRPr="00271969">
              <w:rPr>
                <w:rFonts w:cs="v5.0.0"/>
                <w:lang w:eastAsia="zh-CN"/>
              </w:rPr>
              <w:t>8</w:t>
            </w:r>
          </w:p>
        </w:tc>
        <w:tc>
          <w:tcPr>
            <w:tcW w:w="2406" w:type="dxa"/>
          </w:tcPr>
          <w:p w:rsidR="00D40FF2" w:rsidRPr="00271969" w:rsidRDefault="00D40FF2" w:rsidP="00D40FF2">
            <w:pPr>
              <w:pStyle w:val="TAC"/>
              <w:rPr>
                <w:rFonts w:cs="v5.0.0"/>
              </w:rPr>
            </w:pPr>
            <w:r w:rsidRPr="00271969">
              <w:rPr>
                <w:rFonts w:cs="v5.0.0"/>
                <w:lang w:eastAsia="zh-CN"/>
              </w:rPr>
              <w:t>8</w:t>
            </w:r>
          </w:p>
        </w:tc>
      </w:tr>
    </w:tbl>
    <w:p w:rsidR="00D40FF2" w:rsidRPr="00271969" w:rsidRDefault="00D40FF2" w:rsidP="00D40FF2"/>
    <w:p w:rsidR="00D40FF2" w:rsidRPr="00271969" w:rsidRDefault="00D40FF2" w:rsidP="00D40FF2">
      <w:pPr>
        <w:pStyle w:val="H6"/>
      </w:pPr>
      <w:r w:rsidRPr="00271969">
        <w:t>6.5.2A.1.2_1.4</w:t>
      </w:r>
      <w:r w:rsidRPr="00271969">
        <w:tab/>
        <w:t>Test description</w:t>
      </w:r>
    </w:p>
    <w:p w:rsidR="00D40FF2" w:rsidRPr="00271969" w:rsidRDefault="00D40FF2" w:rsidP="00D40FF2">
      <w:pPr>
        <w:pStyle w:val="H6"/>
      </w:pPr>
      <w:r w:rsidRPr="00271969">
        <w:t>6.5.2A.1.2_1.4.1</w:t>
      </w:r>
      <w:r w:rsidRPr="00271969">
        <w:tab/>
        <w:t>Initial conditions</w:t>
      </w:r>
    </w:p>
    <w:p w:rsidR="00D40FF2" w:rsidRPr="00271969" w:rsidRDefault="00D40FF2" w:rsidP="00D40FF2">
      <w:r w:rsidRPr="00271969">
        <w:t>Initial conditions are a set of test configurations the UE needs to be tested in and the steps for the SS to take with the UE to reach the correct measurement state.</w:t>
      </w:r>
    </w:p>
    <w:p w:rsidR="00D40FF2" w:rsidRPr="00271969" w:rsidRDefault="00D40FF2" w:rsidP="00D40FF2">
      <w:pPr>
        <w:rPr>
          <w:rFonts w:cs="v5.0.0"/>
          <w:lang w:eastAsia="ja-JP"/>
        </w:rPr>
      </w:pPr>
      <w:r w:rsidRPr="00271969">
        <w:t xml:space="preserve">The initial test configurations consist of environmental conditions, </w:t>
      </w:r>
      <w:r w:rsidRPr="00271969">
        <w:rPr>
          <w:lang w:eastAsia="ja-JP"/>
        </w:rPr>
        <w:t xml:space="preserve">test </w:t>
      </w:r>
      <w:r w:rsidRPr="00271969">
        <w:t>frequencies</w:t>
      </w:r>
      <w:r w:rsidRPr="00271969">
        <w:rPr>
          <w:lang w:eastAsia="ja-JP"/>
        </w:rPr>
        <w:t>, a</w:t>
      </w:r>
      <w:r w:rsidRPr="00271969">
        <w:t xml:space="preserve">nd CC combinations </w:t>
      </w:r>
      <w:r w:rsidRPr="00271969">
        <w:rPr>
          <w:lang w:eastAsia="ja-JP"/>
        </w:rPr>
        <w:t xml:space="preserve">based on </w:t>
      </w:r>
      <w:r w:rsidRPr="00271969">
        <w:t>E</w:t>
      </w:r>
      <w:r w:rsidRPr="00271969">
        <w:noBreakHyphen/>
        <w:t xml:space="preserve">UTRA CA configurations </w:t>
      </w:r>
      <w:r w:rsidRPr="00271969">
        <w:rPr>
          <w:lang w:eastAsia="ja-JP"/>
        </w:rPr>
        <w:t xml:space="preserve">specified in table </w:t>
      </w:r>
      <w:r w:rsidRPr="00271969">
        <w:rPr>
          <w:lang w:eastAsia="zh-CN"/>
        </w:rPr>
        <w:t>5.4.2A.1-2</w:t>
      </w:r>
      <w:r w:rsidRPr="00271969">
        <w:t>. All of these configurations shall be tested with applicable test parameters for each CA Configuration, and are shown in table 6.5.2A.1.2_1.4.1-1.</w:t>
      </w:r>
      <w:r w:rsidRPr="00271969">
        <w:rPr>
          <w:lang w:eastAsia="zh-CN"/>
        </w:rPr>
        <w:t xml:space="preserve"> The details of the uplink reference measurement channels (RMC</w:t>
      </w:r>
      <w:r w:rsidRPr="00271969">
        <w:rPr>
          <w:lang w:eastAsia="ja-JP"/>
        </w:rPr>
        <w:t>s</w:t>
      </w:r>
      <w:r w:rsidRPr="00271969">
        <w:rPr>
          <w:lang w:eastAsia="zh-CN"/>
        </w:rPr>
        <w:t>) are specified in Annexe A</w:t>
      </w:r>
      <w:r w:rsidRPr="00271969">
        <w:rPr>
          <w:lang w:eastAsia="ja-JP"/>
        </w:rPr>
        <w:t>.</w:t>
      </w:r>
      <w:r w:rsidRPr="00271969">
        <w:rPr>
          <w:lang w:eastAsia="zh-CN"/>
        </w:rPr>
        <w:t>2</w:t>
      </w:r>
      <w:r w:rsidRPr="00271969">
        <w:rPr>
          <w:lang w:eastAsia="ja-JP"/>
        </w:rPr>
        <w:t xml:space="preserve">. </w:t>
      </w:r>
      <w:r w:rsidRPr="00271969">
        <w:rPr>
          <w:rFonts w:cs="v5.0.0"/>
          <w:lang w:eastAsia="ja-JP"/>
        </w:rPr>
        <w:t>Configurations of PDSCH and PDCCH</w:t>
      </w:r>
      <w:r w:rsidRPr="00271969">
        <w:rPr>
          <w:rFonts w:cs="v5.0.0"/>
        </w:rPr>
        <w:t xml:space="preserve"> </w:t>
      </w:r>
      <w:r w:rsidRPr="00271969">
        <w:rPr>
          <w:rFonts w:cs="v5.0.0"/>
          <w:lang w:eastAsia="ja-JP"/>
        </w:rPr>
        <w:t>before measurement are specified in Annex C.2.</w:t>
      </w:r>
    </w:p>
    <w:p w:rsidR="00D40FF2" w:rsidRPr="00271969" w:rsidRDefault="00D40FF2" w:rsidP="00D40FF2">
      <w:pPr>
        <w:pStyle w:val="TH"/>
      </w:pPr>
      <w:r w:rsidRPr="00271969">
        <w:t>Table 6.5.2A.1.2_1.4.1-1: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5"/>
        <w:gridCol w:w="746"/>
        <w:gridCol w:w="782"/>
        <w:gridCol w:w="1361"/>
        <w:gridCol w:w="832"/>
        <w:gridCol w:w="860"/>
        <w:gridCol w:w="1723"/>
        <w:gridCol w:w="1020"/>
        <w:gridCol w:w="533"/>
        <w:gridCol w:w="533"/>
      </w:tblGrid>
      <w:tr w:rsidR="00D40FF2" w:rsidRPr="00271969" w:rsidTr="00D40FF2">
        <w:trPr>
          <w:jc w:val="center"/>
        </w:trPr>
        <w:tc>
          <w:tcPr>
            <w:tcW w:w="8522" w:type="dxa"/>
            <w:gridSpan w:val="10"/>
            <w:shd w:val="clear" w:color="auto" w:fill="auto"/>
          </w:tcPr>
          <w:p w:rsidR="00D40FF2" w:rsidRPr="00271969" w:rsidRDefault="00D40FF2" w:rsidP="00D40FF2">
            <w:pPr>
              <w:pStyle w:val="TAC"/>
            </w:pPr>
            <w:r w:rsidRPr="00271969">
              <w:rPr>
                <w:b/>
              </w:rPr>
              <w:t>Initial Conditions</w:t>
            </w:r>
          </w:p>
        </w:tc>
      </w:tr>
      <w:tr w:rsidR="00D40FF2" w:rsidRPr="00271969" w:rsidTr="00D40FF2">
        <w:trPr>
          <w:jc w:val="center"/>
        </w:trPr>
        <w:tc>
          <w:tcPr>
            <w:tcW w:w="4556" w:type="dxa"/>
            <w:gridSpan w:val="5"/>
            <w:shd w:val="clear" w:color="auto" w:fill="auto"/>
          </w:tcPr>
          <w:p w:rsidR="00D40FF2" w:rsidRPr="00271969" w:rsidRDefault="00D40FF2" w:rsidP="00D40FF2">
            <w:pPr>
              <w:pStyle w:val="TAL"/>
            </w:pPr>
            <w:r w:rsidRPr="00271969">
              <w:t xml:space="preserve">Test Environment as specified in </w:t>
            </w:r>
            <w:r w:rsidRPr="00271969">
              <w:br/>
              <w:t>TS 36.508</w:t>
            </w:r>
            <w:r w:rsidRPr="00271969">
              <w:rPr>
                <w:lang w:eastAsia="zh-CN"/>
              </w:rPr>
              <w:t xml:space="preserve"> </w:t>
            </w:r>
            <w:r w:rsidRPr="00271969">
              <w:t>[7] subclause 4.1</w:t>
            </w:r>
          </w:p>
        </w:tc>
        <w:tc>
          <w:tcPr>
            <w:tcW w:w="3966" w:type="dxa"/>
            <w:gridSpan w:val="5"/>
            <w:shd w:val="clear" w:color="auto" w:fill="auto"/>
          </w:tcPr>
          <w:p w:rsidR="00D40FF2" w:rsidRPr="00271969" w:rsidRDefault="00D40FF2" w:rsidP="00D40FF2">
            <w:pPr>
              <w:pStyle w:val="TAL"/>
            </w:pPr>
            <w:r w:rsidRPr="00271969">
              <w:t>NC</w:t>
            </w:r>
          </w:p>
        </w:tc>
      </w:tr>
      <w:tr w:rsidR="00D40FF2" w:rsidRPr="00271969" w:rsidTr="00D40FF2">
        <w:trPr>
          <w:jc w:val="center"/>
        </w:trPr>
        <w:tc>
          <w:tcPr>
            <w:tcW w:w="4556" w:type="dxa"/>
            <w:gridSpan w:val="5"/>
            <w:shd w:val="clear" w:color="auto" w:fill="auto"/>
          </w:tcPr>
          <w:p w:rsidR="00D40FF2" w:rsidRPr="00271969" w:rsidRDefault="00D40FF2" w:rsidP="00D40FF2">
            <w:pPr>
              <w:pStyle w:val="TAL"/>
            </w:pPr>
            <w:r w:rsidRPr="00271969">
              <w:t>Test Frequencies as specified in</w:t>
            </w:r>
            <w:r w:rsidRPr="00271969">
              <w:br/>
              <w:t>TS</w:t>
            </w:r>
            <w:r w:rsidRPr="00271969">
              <w:rPr>
                <w:lang w:eastAsia="zh-CN"/>
              </w:rPr>
              <w:t xml:space="preserve"> </w:t>
            </w:r>
            <w:r w:rsidRPr="00271969">
              <w:t>36.508 [7] subclause 4.3.1 for different CA bandwidth classes.</w:t>
            </w:r>
          </w:p>
        </w:tc>
        <w:tc>
          <w:tcPr>
            <w:tcW w:w="3966" w:type="dxa"/>
            <w:gridSpan w:val="5"/>
            <w:shd w:val="clear" w:color="auto" w:fill="auto"/>
          </w:tcPr>
          <w:p w:rsidR="00D40FF2" w:rsidRPr="00271969" w:rsidRDefault="00D40FF2" w:rsidP="00D40FF2">
            <w:pPr>
              <w:pStyle w:val="TAL"/>
              <w:rPr>
                <w:lang w:eastAsia="zh-CN"/>
              </w:rPr>
            </w:pPr>
            <w:r w:rsidRPr="00271969">
              <w:t>Mid range for PCC and SCC</w:t>
            </w:r>
          </w:p>
        </w:tc>
      </w:tr>
      <w:tr w:rsidR="00D40FF2" w:rsidRPr="00271969" w:rsidTr="00D40FF2">
        <w:trPr>
          <w:jc w:val="center"/>
        </w:trPr>
        <w:tc>
          <w:tcPr>
            <w:tcW w:w="4556" w:type="dxa"/>
            <w:gridSpan w:val="5"/>
            <w:shd w:val="clear" w:color="auto" w:fill="auto"/>
          </w:tcPr>
          <w:p w:rsidR="00D40FF2" w:rsidRPr="00271969" w:rsidRDefault="00D40FF2" w:rsidP="00D40FF2">
            <w:pPr>
              <w:pStyle w:val="TAL"/>
              <w:rPr>
                <w:rFonts w:eastAsia="Malgun Gothic"/>
                <w:lang w:eastAsia="ko-KR"/>
              </w:rPr>
            </w:pPr>
            <w:r w:rsidRPr="00271969">
              <w:t>Test CC Combination setting (N</w:t>
            </w:r>
            <w:r w:rsidRPr="00271969">
              <w:rPr>
                <w:vertAlign w:val="subscript"/>
              </w:rPr>
              <w:t>RB_agg</w:t>
            </w:r>
            <w:r w:rsidRPr="00271969">
              <w:t>) as specified in subclause 5.4.2A.1 for the CA Configuration</w:t>
            </w:r>
          </w:p>
        </w:tc>
        <w:tc>
          <w:tcPr>
            <w:tcW w:w="3966" w:type="dxa"/>
            <w:gridSpan w:val="5"/>
            <w:shd w:val="clear" w:color="auto" w:fill="auto"/>
          </w:tcPr>
          <w:p w:rsidR="00D40FF2" w:rsidRPr="00271969" w:rsidRDefault="00D40FF2" w:rsidP="00D40FF2">
            <w:pPr>
              <w:pStyle w:val="TAL"/>
            </w:pPr>
            <w:r w:rsidRPr="00271969">
              <w:t>Lowest N</w:t>
            </w:r>
            <w:r w:rsidRPr="00271969">
              <w:rPr>
                <w:vertAlign w:val="subscript"/>
              </w:rPr>
              <w:t>RB</w:t>
            </w:r>
            <w:r w:rsidRPr="00271969">
              <w:t xml:space="preserve"> for PCC and SCC</w:t>
            </w:r>
          </w:p>
          <w:p w:rsidR="00D40FF2" w:rsidRPr="00271969" w:rsidRDefault="00D40FF2" w:rsidP="00D40FF2">
            <w:pPr>
              <w:pStyle w:val="TAL"/>
            </w:pPr>
            <w:r w:rsidRPr="00271969">
              <w:t>Highest N</w:t>
            </w:r>
            <w:r w:rsidRPr="00271969">
              <w:rPr>
                <w:vertAlign w:val="subscript"/>
              </w:rPr>
              <w:t>RB</w:t>
            </w:r>
            <w:r w:rsidRPr="00271969">
              <w:t xml:space="preserve"> for PCC and SCC</w:t>
            </w:r>
          </w:p>
        </w:tc>
      </w:tr>
      <w:tr w:rsidR="00D40FF2" w:rsidRPr="00271969" w:rsidTr="00D40FF2">
        <w:trPr>
          <w:jc w:val="center"/>
        </w:trPr>
        <w:tc>
          <w:tcPr>
            <w:tcW w:w="8522" w:type="dxa"/>
            <w:gridSpan w:val="10"/>
            <w:shd w:val="clear" w:color="auto" w:fill="auto"/>
          </w:tcPr>
          <w:p w:rsidR="00D40FF2" w:rsidRPr="00271969" w:rsidRDefault="00D40FF2" w:rsidP="00D40FF2">
            <w:pPr>
              <w:pStyle w:val="TAH"/>
            </w:pPr>
            <w:r w:rsidRPr="00271969">
              <w:t>Test Parameters for CA Configurations</w:t>
            </w:r>
          </w:p>
        </w:tc>
      </w:tr>
      <w:tr w:rsidR="00D40FF2" w:rsidRPr="00271969" w:rsidTr="00D40FF2">
        <w:trPr>
          <w:jc w:val="center"/>
        </w:trPr>
        <w:tc>
          <w:tcPr>
            <w:tcW w:w="835" w:type="dxa"/>
            <w:vMerge w:val="restart"/>
            <w:shd w:val="clear" w:color="auto" w:fill="auto"/>
          </w:tcPr>
          <w:p w:rsidR="00D40FF2" w:rsidRPr="00271969" w:rsidRDefault="00D40FF2" w:rsidP="00D40FF2">
            <w:pPr>
              <w:pStyle w:val="TAH"/>
            </w:pPr>
            <w:r w:rsidRPr="00271969">
              <w:rPr>
                <w:rFonts w:cs="Arial"/>
              </w:rPr>
              <w:t>Config ID</w:t>
            </w:r>
          </w:p>
        </w:tc>
        <w:tc>
          <w:tcPr>
            <w:tcW w:w="1528" w:type="dxa"/>
            <w:gridSpan w:val="2"/>
            <w:shd w:val="clear" w:color="auto" w:fill="auto"/>
          </w:tcPr>
          <w:p w:rsidR="00D40FF2" w:rsidRPr="00271969" w:rsidRDefault="00D40FF2" w:rsidP="00D40FF2">
            <w:pPr>
              <w:pStyle w:val="TAH"/>
            </w:pPr>
            <w:r w:rsidRPr="00271969">
              <w:rPr>
                <w:rFonts w:cs="Arial"/>
              </w:rPr>
              <w:t>CA Configuration / N</w:t>
            </w:r>
            <w:r w:rsidRPr="00271969">
              <w:rPr>
                <w:rFonts w:cs="Arial"/>
                <w:vertAlign w:val="subscript"/>
              </w:rPr>
              <w:t>RB_agg</w:t>
            </w:r>
          </w:p>
        </w:tc>
        <w:tc>
          <w:tcPr>
            <w:tcW w:w="1361" w:type="dxa"/>
            <w:shd w:val="clear" w:color="auto" w:fill="auto"/>
          </w:tcPr>
          <w:p w:rsidR="00D40FF2" w:rsidRPr="00271969" w:rsidRDefault="00D40FF2" w:rsidP="00D40FF2">
            <w:pPr>
              <w:pStyle w:val="TAH"/>
            </w:pPr>
            <w:r w:rsidRPr="00271969">
              <w:rPr>
                <w:rFonts w:cs="Arial"/>
              </w:rPr>
              <w:t>DL Allocation</w:t>
            </w:r>
          </w:p>
          <w:p w:rsidR="00D40FF2" w:rsidRPr="00271969" w:rsidRDefault="00D40FF2" w:rsidP="00D40FF2">
            <w:pPr>
              <w:pStyle w:val="TAH"/>
            </w:pPr>
            <w:r w:rsidRPr="00271969">
              <w:t>(PDCCH on PCC)</w:t>
            </w:r>
          </w:p>
        </w:tc>
        <w:tc>
          <w:tcPr>
            <w:tcW w:w="832" w:type="dxa"/>
            <w:vMerge w:val="restart"/>
            <w:shd w:val="clear" w:color="auto" w:fill="auto"/>
          </w:tcPr>
          <w:p w:rsidR="00D40FF2" w:rsidRPr="00271969" w:rsidRDefault="00D40FF2" w:rsidP="00D40FF2">
            <w:pPr>
              <w:pStyle w:val="TAH"/>
            </w:pPr>
            <w:r w:rsidRPr="00271969">
              <w:rPr>
                <w:rFonts w:cs="Arial"/>
              </w:rPr>
              <w:t>CC</w:t>
            </w:r>
            <w:r w:rsidRPr="00271969">
              <w:rPr>
                <w:rFonts w:cs="Arial"/>
              </w:rPr>
              <w:br/>
              <w:t>MOD</w:t>
            </w:r>
          </w:p>
        </w:tc>
        <w:tc>
          <w:tcPr>
            <w:tcW w:w="3966" w:type="dxa"/>
            <w:gridSpan w:val="5"/>
            <w:shd w:val="clear" w:color="auto" w:fill="auto"/>
          </w:tcPr>
          <w:p w:rsidR="00D40FF2" w:rsidRPr="00271969" w:rsidRDefault="00D40FF2" w:rsidP="00D40FF2">
            <w:pPr>
              <w:pStyle w:val="TAH"/>
            </w:pPr>
            <w:r w:rsidRPr="00271969">
              <w:rPr>
                <w:rFonts w:cs="Arial"/>
              </w:rPr>
              <w:t>UL Allocation</w:t>
            </w:r>
          </w:p>
        </w:tc>
      </w:tr>
      <w:tr w:rsidR="00D40FF2" w:rsidRPr="00271969" w:rsidTr="00D40FF2">
        <w:trPr>
          <w:jc w:val="center"/>
        </w:trPr>
        <w:tc>
          <w:tcPr>
            <w:tcW w:w="835" w:type="dxa"/>
            <w:vMerge/>
            <w:shd w:val="clear" w:color="auto" w:fill="auto"/>
          </w:tcPr>
          <w:p w:rsidR="00D40FF2" w:rsidRPr="00271969" w:rsidRDefault="00D40FF2" w:rsidP="00D40FF2">
            <w:pPr>
              <w:rPr>
                <w:rFonts w:cs="Arial"/>
              </w:rPr>
            </w:pPr>
          </w:p>
        </w:tc>
        <w:tc>
          <w:tcPr>
            <w:tcW w:w="746" w:type="dxa"/>
            <w:shd w:val="clear" w:color="auto" w:fill="auto"/>
          </w:tcPr>
          <w:p w:rsidR="00D40FF2" w:rsidRPr="00271969" w:rsidRDefault="00D40FF2" w:rsidP="00D40FF2">
            <w:pPr>
              <w:pStyle w:val="TAH"/>
              <w:rPr>
                <w:vertAlign w:val="subscript"/>
              </w:rPr>
            </w:pPr>
            <w:r w:rsidRPr="00271969">
              <w:rPr>
                <w:rFonts w:cs="Arial"/>
              </w:rPr>
              <w:t>PCC</w:t>
            </w:r>
            <w:r w:rsidRPr="00271969">
              <w:rPr>
                <w:rFonts w:cs="Arial"/>
              </w:rPr>
              <w:br/>
              <w:t>N</w:t>
            </w:r>
            <w:r w:rsidRPr="00271969">
              <w:rPr>
                <w:rFonts w:cs="Arial"/>
                <w:vertAlign w:val="subscript"/>
              </w:rPr>
              <w:t>RB</w:t>
            </w:r>
          </w:p>
          <w:p w:rsidR="00D40FF2" w:rsidRPr="00271969" w:rsidRDefault="00D40FF2" w:rsidP="00D40FF2">
            <w:pPr>
              <w:pStyle w:val="TAH"/>
              <w:rPr>
                <w:vertAlign w:val="subscript"/>
              </w:rPr>
            </w:pPr>
            <w:r w:rsidRPr="00271969">
              <w:t xml:space="preserve">Note </w:t>
            </w:r>
            <w:r w:rsidRPr="00271969">
              <w:rPr>
                <w:lang w:eastAsia="zh-CN"/>
              </w:rPr>
              <w:t>1</w:t>
            </w:r>
          </w:p>
        </w:tc>
        <w:tc>
          <w:tcPr>
            <w:tcW w:w="782" w:type="dxa"/>
            <w:shd w:val="clear" w:color="auto" w:fill="auto"/>
          </w:tcPr>
          <w:p w:rsidR="00D40FF2" w:rsidRPr="00271969" w:rsidRDefault="00D40FF2" w:rsidP="00D40FF2">
            <w:pPr>
              <w:pStyle w:val="TAH"/>
            </w:pPr>
            <w:r w:rsidRPr="00271969">
              <w:rPr>
                <w:rFonts w:cs="Arial"/>
              </w:rPr>
              <w:t>SCCs</w:t>
            </w:r>
            <w:r w:rsidRPr="00271969">
              <w:rPr>
                <w:rFonts w:cs="Arial"/>
              </w:rPr>
              <w:br/>
              <w:t>N</w:t>
            </w:r>
            <w:r w:rsidRPr="00271969">
              <w:rPr>
                <w:rFonts w:cs="Arial"/>
                <w:vertAlign w:val="subscript"/>
              </w:rPr>
              <w:t>RB</w:t>
            </w:r>
            <w:r w:rsidRPr="00271969">
              <w:rPr>
                <w:rFonts w:cs="Arial"/>
              </w:rPr>
              <w:t xml:space="preserve"> Note </w:t>
            </w:r>
            <w:r w:rsidRPr="00271969">
              <w:rPr>
                <w:rFonts w:cs="Arial"/>
                <w:lang w:eastAsia="zh-CN"/>
              </w:rPr>
              <w:t>1</w:t>
            </w:r>
          </w:p>
        </w:tc>
        <w:tc>
          <w:tcPr>
            <w:tcW w:w="1361" w:type="dxa"/>
            <w:shd w:val="clear" w:color="auto" w:fill="auto"/>
          </w:tcPr>
          <w:p w:rsidR="00D40FF2" w:rsidRPr="00271969" w:rsidRDefault="00D40FF2" w:rsidP="00D40FF2">
            <w:pPr>
              <w:pStyle w:val="TAH"/>
            </w:pPr>
            <w:r w:rsidRPr="00271969">
              <w:rPr>
                <w:rFonts w:cs="Arial"/>
              </w:rPr>
              <w:t>PCC &amp; SCC RB allocation</w:t>
            </w:r>
          </w:p>
        </w:tc>
        <w:tc>
          <w:tcPr>
            <w:tcW w:w="832" w:type="dxa"/>
            <w:vMerge/>
            <w:shd w:val="clear" w:color="auto" w:fill="auto"/>
          </w:tcPr>
          <w:p w:rsidR="00D40FF2" w:rsidRPr="00271969" w:rsidRDefault="00D40FF2" w:rsidP="00D40FF2">
            <w:pPr>
              <w:rPr>
                <w:rFonts w:cs="Arial"/>
              </w:rPr>
            </w:pPr>
          </w:p>
        </w:tc>
        <w:tc>
          <w:tcPr>
            <w:tcW w:w="860" w:type="dxa"/>
            <w:shd w:val="clear" w:color="auto" w:fill="auto"/>
          </w:tcPr>
          <w:p w:rsidR="00D40FF2" w:rsidRPr="00271969" w:rsidRDefault="00D40FF2" w:rsidP="00D40FF2">
            <w:pPr>
              <w:pStyle w:val="TAH"/>
            </w:pPr>
            <w:r w:rsidRPr="00271969">
              <w:rPr>
                <w:rFonts w:cs="Arial"/>
              </w:rPr>
              <w:t>N</w:t>
            </w:r>
            <w:r w:rsidRPr="00271969">
              <w:rPr>
                <w:rFonts w:cs="Arial"/>
                <w:vertAlign w:val="subscript"/>
              </w:rPr>
              <w:t>RB_alloc</w:t>
            </w:r>
          </w:p>
        </w:tc>
        <w:tc>
          <w:tcPr>
            <w:tcW w:w="3106" w:type="dxa"/>
            <w:gridSpan w:val="4"/>
            <w:shd w:val="clear" w:color="auto" w:fill="auto"/>
          </w:tcPr>
          <w:p w:rsidR="00D40FF2" w:rsidRPr="00271969" w:rsidRDefault="00D40FF2" w:rsidP="00D40FF2">
            <w:pPr>
              <w:pStyle w:val="TAH"/>
            </w:pPr>
            <w:r w:rsidRPr="00271969">
              <w:rPr>
                <w:rFonts w:cs="Arial"/>
                <w:bCs/>
              </w:rPr>
              <w:t>PCC &amp; SCC RB allocations</w:t>
            </w:r>
            <w:r w:rsidRPr="00271969">
              <w:rPr>
                <w:rFonts w:cs="Arial"/>
                <w:bCs/>
              </w:rPr>
              <w:br/>
              <w:t>(L</w:t>
            </w:r>
            <w:r w:rsidRPr="00271969">
              <w:rPr>
                <w:rFonts w:cs="Arial"/>
                <w:bCs/>
                <w:vertAlign w:val="subscript"/>
              </w:rPr>
              <w:t>CRB</w:t>
            </w:r>
            <w:r w:rsidRPr="00271969">
              <w:rPr>
                <w:rFonts w:cs="Arial"/>
                <w:bCs/>
              </w:rPr>
              <w:t xml:space="preserve"> @ RB</w:t>
            </w:r>
            <w:r w:rsidRPr="00271969">
              <w:rPr>
                <w:rFonts w:cs="Arial"/>
                <w:bCs/>
                <w:vertAlign w:val="subscript"/>
              </w:rPr>
              <w:t>start</w:t>
            </w:r>
            <w:r w:rsidRPr="00271969">
              <w:rPr>
                <w:rFonts w:cs="Arial"/>
                <w:bCs/>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361" w:type="dxa"/>
            <w:vMerge w:val="restart"/>
            <w:shd w:val="clear" w:color="auto" w:fill="auto"/>
            <w:vAlign w:val="center"/>
          </w:tcPr>
          <w:p w:rsidR="00D40FF2" w:rsidRPr="00271969" w:rsidRDefault="00D40FF2" w:rsidP="00D40FF2">
            <w:pPr>
              <w:pStyle w:val="TAC"/>
            </w:pPr>
            <w:r w:rsidRPr="00271969">
              <w:t>N/A</w:t>
            </w:r>
            <w:r w:rsidRPr="00271969">
              <w:rPr>
                <w:lang w:eastAsia="ko-KR"/>
              </w:rPr>
              <w:t xml:space="preserve"> </w:t>
            </w:r>
            <w:r w:rsidRPr="00271969">
              <w:t>for this test</w:t>
            </w: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w:t>
            </w:r>
            <w:r w:rsidRPr="00271969">
              <w:rPr>
                <w:rFonts w:cs="Arial"/>
                <w:szCs w:val="18"/>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pStyle w:val="TAC"/>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w:t>
            </w:r>
            <w:r w:rsidRPr="00271969">
              <w:rPr>
                <w:rFonts w:cs="Arial"/>
                <w:szCs w:val="18"/>
              </w:rPr>
              <w:t>@</w:t>
            </w:r>
            <w:r w:rsidRPr="00271969">
              <w:rPr>
                <w:rFonts w:cs="Arial"/>
                <w:szCs w:val="18"/>
                <w:lang w:eastAsia="zh-CN"/>
              </w:rPr>
              <w:t>5</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w:t>
            </w:r>
          </w:p>
        </w:tc>
        <w:tc>
          <w:tcPr>
            <w:tcW w:w="746" w:type="dxa"/>
            <w:shd w:val="clear" w:color="auto" w:fill="auto"/>
          </w:tcPr>
          <w:p w:rsidR="00D40FF2" w:rsidRPr="00271969" w:rsidRDefault="00D40FF2" w:rsidP="00D40FF2">
            <w:pPr>
              <w:pStyle w:val="TAL"/>
              <w:rPr>
                <w:lang w:eastAsia="zh-CN"/>
              </w:rPr>
            </w:pPr>
            <w:r w:rsidRPr="00271969">
              <w:rPr>
                <w:rFonts w:cs="Arial"/>
                <w:szCs w:val="18"/>
                <w:lang w:eastAsia="zh-CN"/>
              </w:rPr>
              <w:t>6</w:t>
            </w:r>
          </w:p>
        </w:tc>
        <w:tc>
          <w:tcPr>
            <w:tcW w:w="782"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pPr>
            <w:r w:rsidRPr="00271969">
              <w:rPr>
                <w:rFonts w:cs="Arial"/>
                <w:szCs w:val="18"/>
                <w:lang w:eastAsia="zh-CN"/>
              </w:rPr>
              <w:t>6</w:t>
            </w:r>
          </w:p>
        </w:tc>
        <w:tc>
          <w:tcPr>
            <w:tcW w:w="1020" w:type="dxa"/>
            <w:shd w:val="clear" w:color="auto" w:fill="auto"/>
          </w:tcPr>
          <w:p w:rsidR="00D40FF2" w:rsidRPr="00271969" w:rsidRDefault="00D40FF2" w:rsidP="00D40FF2">
            <w:pPr>
              <w:pStyle w:val="TAL"/>
            </w:pPr>
            <w:r w:rsidRPr="00271969">
              <w:rPr>
                <w:rFonts w:cs="Arial"/>
                <w:szCs w:val="18"/>
              </w:rPr>
              <w:t>P_6@0</w:t>
            </w:r>
          </w:p>
        </w:tc>
        <w:tc>
          <w:tcPr>
            <w:tcW w:w="1020" w:type="dxa"/>
            <w:shd w:val="clear" w:color="auto" w:fill="auto"/>
          </w:tcPr>
          <w:p w:rsidR="00D40FF2" w:rsidRPr="00271969" w:rsidRDefault="00D40FF2" w:rsidP="00D40FF2">
            <w:pPr>
              <w:pStyle w:val="TAC"/>
              <w:jc w:val="left"/>
            </w:pPr>
            <w:r w:rsidRPr="00271969">
              <w:rPr>
                <w:rFonts w:cs="Arial"/>
              </w:rPr>
              <w:t>S_</w:t>
            </w:r>
            <w:r w:rsidRPr="00271969">
              <w:rPr>
                <w:rFonts w:cs="Arial"/>
                <w:szCs w:val="18"/>
                <w:lang w:eastAsia="zh-CN"/>
              </w:rPr>
              <w:t>0</w:t>
            </w:r>
            <w:r w:rsidRPr="00271969">
              <w:rPr>
                <w:rFonts w:cs="Arial"/>
                <w:szCs w:val="18"/>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5</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w:t>
            </w:r>
            <w:r w:rsidRPr="00271969">
              <w:rPr>
                <w:rFonts w:cs="Arial"/>
                <w:szCs w:val="18"/>
              </w:rPr>
              <w:t>@</w:t>
            </w:r>
            <w:r w:rsidRPr="00271969">
              <w:rPr>
                <w:rFonts w:cs="Arial"/>
                <w:szCs w:val="18"/>
                <w:lang w:eastAsia="zh-CN"/>
              </w:rPr>
              <w:t>5</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6</w:t>
            </w:r>
          </w:p>
        </w:tc>
        <w:tc>
          <w:tcPr>
            <w:tcW w:w="746" w:type="dxa"/>
            <w:shd w:val="clear" w:color="auto" w:fill="auto"/>
          </w:tcPr>
          <w:p w:rsidR="00D40FF2" w:rsidRPr="00271969" w:rsidRDefault="00D40FF2" w:rsidP="00D40FF2">
            <w:pPr>
              <w:pStyle w:val="TAL"/>
              <w:rPr>
                <w:lang w:eastAsia="zh-CN"/>
              </w:rPr>
            </w:pPr>
            <w:r w:rsidRPr="00271969">
              <w:rPr>
                <w:rFonts w:cs="Arial"/>
                <w:szCs w:val="18"/>
                <w:lang w:eastAsia="zh-CN"/>
              </w:rPr>
              <w:t>6</w:t>
            </w:r>
          </w:p>
        </w:tc>
        <w:tc>
          <w:tcPr>
            <w:tcW w:w="782" w:type="dxa"/>
            <w:shd w:val="clear" w:color="auto" w:fill="auto"/>
          </w:tcPr>
          <w:p w:rsidR="00D40FF2" w:rsidRPr="00271969" w:rsidRDefault="00D40FF2" w:rsidP="00D40FF2">
            <w:pPr>
              <w:pStyle w:val="TAL"/>
              <w:rPr>
                <w:lang w:eastAsia="zh-CN"/>
              </w:rPr>
            </w:pPr>
            <w:r w:rsidRPr="00271969">
              <w:rPr>
                <w:rFonts w:cs="Arial"/>
                <w:szCs w:val="18"/>
                <w:lang w:eastAsia="zh-CN"/>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6</w:t>
            </w:r>
          </w:p>
        </w:tc>
        <w:tc>
          <w:tcPr>
            <w:tcW w:w="1020" w:type="dxa"/>
            <w:shd w:val="clear" w:color="auto" w:fill="auto"/>
          </w:tcPr>
          <w:p w:rsidR="00D40FF2" w:rsidRPr="00271969" w:rsidRDefault="00D40FF2" w:rsidP="00D40FF2">
            <w:pPr>
              <w:pStyle w:val="TAL"/>
            </w:pPr>
            <w:r w:rsidRPr="00271969">
              <w:rPr>
                <w:rFonts w:cs="Arial"/>
                <w:szCs w:val="18"/>
              </w:rPr>
              <w:t>P_</w:t>
            </w:r>
            <w:r w:rsidRPr="00271969">
              <w:rPr>
                <w:rFonts w:cs="Arial"/>
                <w:szCs w:val="18"/>
                <w:lang w:eastAsia="zh-CN"/>
              </w:rPr>
              <w:t>6</w:t>
            </w:r>
            <w:r w:rsidRPr="00271969">
              <w:rPr>
                <w:rFonts w:cs="Arial"/>
                <w:szCs w:val="18"/>
              </w:rPr>
              <w:t>@0</w:t>
            </w:r>
          </w:p>
        </w:tc>
        <w:tc>
          <w:tcPr>
            <w:tcW w:w="1020" w:type="dxa"/>
            <w:shd w:val="clear" w:color="auto" w:fill="auto"/>
          </w:tcPr>
          <w:p w:rsidR="00D40FF2" w:rsidRPr="00271969" w:rsidRDefault="00D40FF2" w:rsidP="00D40FF2">
            <w:pPr>
              <w:pStyle w:val="TAC"/>
              <w:jc w:val="left"/>
            </w:pPr>
            <w:r w:rsidRPr="00271969">
              <w:rPr>
                <w:rFonts w:cs="Arial"/>
              </w:rPr>
              <w:t>S_</w:t>
            </w:r>
            <w:r w:rsidRPr="00271969">
              <w:rPr>
                <w:rFonts w:cs="Arial"/>
                <w:szCs w:val="18"/>
                <w:lang w:eastAsia="zh-CN"/>
              </w:rPr>
              <w:t>0</w:t>
            </w:r>
            <w:r w:rsidRPr="00271969">
              <w:rPr>
                <w:rFonts w:cs="Arial"/>
                <w:szCs w:val="18"/>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7</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4</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4</w:t>
            </w:r>
            <w:r w:rsidRPr="00271969">
              <w:rPr>
                <w:rFonts w:cs="Arial"/>
                <w:szCs w:val="18"/>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8</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4</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4</w:t>
            </w:r>
            <w:r w:rsidRPr="00271969">
              <w:rPr>
                <w:rFonts w:cs="Arial"/>
                <w:szCs w:val="18"/>
              </w:rPr>
              <w:t>@</w:t>
            </w:r>
            <w:r w:rsidRPr="00271969">
              <w:rPr>
                <w:rFonts w:cs="Arial"/>
                <w:szCs w:val="18"/>
                <w:lang w:eastAsia="zh-CN"/>
              </w:rPr>
              <w:t>11</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9</w:t>
            </w:r>
          </w:p>
        </w:tc>
        <w:tc>
          <w:tcPr>
            <w:tcW w:w="746" w:type="dxa"/>
            <w:shd w:val="clear" w:color="auto" w:fill="auto"/>
          </w:tcPr>
          <w:p w:rsidR="00D40FF2" w:rsidRPr="00271969" w:rsidRDefault="00D40FF2" w:rsidP="00D40FF2">
            <w:pPr>
              <w:pStyle w:val="TAL"/>
            </w:pPr>
            <w:r w:rsidRPr="00271969">
              <w:rPr>
                <w:rFonts w:cs="Arial"/>
                <w:szCs w:val="18"/>
                <w:lang w:eastAsia="zh-CN"/>
              </w:rPr>
              <w:t>15</w:t>
            </w:r>
          </w:p>
        </w:tc>
        <w:tc>
          <w:tcPr>
            <w:tcW w:w="782" w:type="dxa"/>
            <w:shd w:val="clear" w:color="auto" w:fill="auto"/>
          </w:tcPr>
          <w:p w:rsidR="00D40FF2" w:rsidRPr="00271969" w:rsidRDefault="00D40FF2" w:rsidP="00D40FF2">
            <w:pPr>
              <w:pStyle w:val="TAL"/>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15</w:t>
            </w:r>
          </w:p>
        </w:tc>
        <w:tc>
          <w:tcPr>
            <w:tcW w:w="1020" w:type="dxa"/>
            <w:shd w:val="clear" w:color="auto" w:fill="auto"/>
          </w:tcPr>
          <w:p w:rsidR="00D40FF2" w:rsidRPr="00271969" w:rsidRDefault="00D40FF2" w:rsidP="00D40FF2">
            <w:pPr>
              <w:pStyle w:val="TAL"/>
              <w:rPr>
                <w:lang w:eastAsia="zh-CN"/>
              </w:rPr>
            </w:pPr>
            <w:r w:rsidRPr="00271969">
              <w:rPr>
                <w:rFonts w:cs="Arial"/>
                <w:szCs w:val="18"/>
              </w:rPr>
              <w:t>P_1</w:t>
            </w:r>
            <w:r w:rsidRPr="00271969">
              <w:rPr>
                <w:rFonts w:cs="Arial"/>
                <w:szCs w:val="18"/>
                <w:lang w:eastAsia="zh-CN"/>
              </w:rPr>
              <w:t>5</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lang w:eastAsia="zh-CN"/>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10</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11</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17</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12</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25</w:t>
            </w:r>
            <w:r w:rsidRPr="00271969">
              <w:rPr>
                <w:rFonts w:cs="Arial"/>
                <w:szCs w:val="18"/>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13</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14</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17</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15</w:t>
            </w:r>
          </w:p>
        </w:tc>
        <w:tc>
          <w:tcPr>
            <w:tcW w:w="746"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lang w:eastAsia="zh-CN"/>
              </w:rPr>
            </w:pPr>
            <w:r w:rsidRPr="00271969">
              <w:rPr>
                <w:rFonts w:cs="Arial"/>
                <w:szCs w:val="18"/>
                <w:lang w:eastAsia="zh-CN"/>
              </w:rPr>
              <w:t>15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1020" w:type="dxa"/>
            <w:shd w:val="clear" w:color="auto" w:fill="auto"/>
          </w:tcPr>
          <w:p w:rsidR="00D40FF2" w:rsidRPr="00271969" w:rsidRDefault="00D40FF2" w:rsidP="00D40FF2">
            <w:pPr>
              <w:pStyle w:val="TAL"/>
            </w:pPr>
            <w:r w:rsidRPr="00271969">
              <w:rPr>
                <w:rFonts w:cs="Arial"/>
                <w:szCs w:val="18"/>
              </w:rPr>
              <w:t>P_</w:t>
            </w:r>
            <w:r w:rsidRPr="00271969">
              <w:rPr>
                <w:rFonts w:cs="Arial"/>
                <w:szCs w:val="18"/>
                <w:lang w:eastAsia="zh-CN"/>
              </w:rPr>
              <w:t>25</w:t>
            </w:r>
            <w:r w:rsidRPr="00271969">
              <w:rPr>
                <w:rFonts w:cs="Arial"/>
                <w:szCs w:val="18"/>
              </w:rPr>
              <w:t>@0</w:t>
            </w:r>
          </w:p>
        </w:tc>
        <w:tc>
          <w:tcPr>
            <w:tcW w:w="1020" w:type="dxa"/>
            <w:shd w:val="clear" w:color="auto" w:fill="auto"/>
          </w:tcPr>
          <w:p w:rsidR="00D40FF2" w:rsidRPr="00271969" w:rsidRDefault="00D40FF2" w:rsidP="00D40FF2">
            <w:pPr>
              <w:pStyle w:val="TAC"/>
              <w:jc w:val="left"/>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16</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17</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17</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18</w:t>
            </w:r>
          </w:p>
        </w:tc>
        <w:tc>
          <w:tcPr>
            <w:tcW w:w="746"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1020" w:type="dxa"/>
            <w:shd w:val="clear" w:color="auto" w:fill="auto"/>
          </w:tcPr>
          <w:p w:rsidR="00D40FF2" w:rsidRPr="00271969" w:rsidRDefault="00D40FF2" w:rsidP="00D40FF2">
            <w:pPr>
              <w:pStyle w:val="TAL"/>
            </w:pPr>
            <w:r w:rsidRPr="00271969">
              <w:rPr>
                <w:rFonts w:cs="Arial"/>
                <w:szCs w:val="18"/>
              </w:rPr>
              <w:t>P_</w:t>
            </w:r>
            <w:r w:rsidRPr="00271969">
              <w:rPr>
                <w:rFonts w:cs="Arial"/>
                <w:szCs w:val="18"/>
                <w:lang w:eastAsia="zh-CN"/>
              </w:rPr>
              <w:t>25</w:t>
            </w:r>
            <w:r w:rsidRPr="00271969">
              <w:rPr>
                <w:rFonts w:cs="Arial"/>
                <w:szCs w:val="18"/>
              </w:rPr>
              <w:t>@0</w:t>
            </w:r>
          </w:p>
        </w:tc>
        <w:tc>
          <w:tcPr>
            <w:tcW w:w="1020" w:type="dxa"/>
            <w:shd w:val="clear" w:color="auto" w:fill="auto"/>
          </w:tcPr>
          <w:p w:rsidR="00D40FF2" w:rsidRPr="00271969" w:rsidRDefault="00D40FF2" w:rsidP="00D40FF2">
            <w:pPr>
              <w:pStyle w:val="TAC"/>
              <w:jc w:val="left"/>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19</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20</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25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8</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8</w:t>
            </w:r>
            <w:r w:rsidRPr="00271969">
              <w:rPr>
                <w:rFonts w:cs="Arial"/>
                <w:szCs w:val="18"/>
              </w:rPr>
              <w:t>@</w:t>
            </w:r>
            <w:r w:rsidRPr="00271969">
              <w:rPr>
                <w:rFonts w:cs="Arial"/>
                <w:szCs w:val="18"/>
                <w:lang w:eastAsia="zh-CN"/>
              </w:rPr>
              <w:t>17</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21</w:t>
            </w:r>
          </w:p>
        </w:tc>
        <w:tc>
          <w:tcPr>
            <w:tcW w:w="746" w:type="dxa"/>
            <w:shd w:val="clear" w:color="auto" w:fill="auto"/>
          </w:tcPr>
          <w:p w:rsidR="00D40FF2" w:rsidRPr="00271969" w:rsidRDefault="00D40FF2" w:rsidP="00D40FF2">
            <w:pPr>
              <w:pStyle w:val="TAL"/>
            </w:pPr>
            <w:r w:rsidRPr="00271969">
              <w:rPr>
                <w:rFonts w:cs="Arial"/>
                <w:szCs w:val="18"/>
                <w:lang w:eastAsia="zh-CN"/>
              </w:rPr>
              <w:t>25</w:t>
            </w:r>
          </w:p>
        </w:tc>
        <w:tc>
          <w:tcPr>
            <w:tcW w:w="782" w:type="dxa"/>
            <w:shd w:val="clear" w:color="auto" w:fill="auto"/>
          </w:tcPr>
          <w:p w:rsidR="00D40FF2" w:rsidRPr="00271969" w:rsidRDefault="00D40FF2" w:rsidP="00D40FF2">
            <w:pPr>
              <w:pStyle w:val="TAL"/>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25</w:t>
            </w:r>
          </w:p>
        </w:tc>
        <w:tc>
          <w:tcPr>
            <w:tcW w:w="1020" w:type="dxa"/>
            <w:shd w:val="clear" w:color="auto" w:fill="auto"/>
          </w:tcPr>
          <w:p w:rsidR="00D40FF2" w:rsidRPr="00271969" w:rsidRDefault="00D40FF2" w:rsidP="00D40FF2">
            <w:pPr>
              <w:pStyle w:val="TAL"/>
            </w:pPr>
            <w:r w:rsidRPr="00271969">
              <w:rPr>
                <w:rFonts w:cs="Arial"/>
                <w:szCs w:val="18"/>
              </w:rPr>
              <w:t>P_</w:t>
            </w:r>
            <w:r w:rsidRPr="00271969">
              <w:rPr>
                <w:rFonts w:cs="Arial"/>
                <w:szCs w:val="18"/>
                <w:lang w:eastAsia="zh-CN"/>
              </w:rPr>
              <w:t>25</w:t>
            </w:r>
            <w:r w:rsidRPr="00271969">
              <w:rPr>
                <w:rFonts w:cs="Arial"/>
                <w:szCs w:val="18"/>
              </w:rPr>
              <w:t>@0</w:t>
            </w:r>
          </w:p>
        </w:tc>
        <w:tc>
          <w:tcPr>
            <w:tcW w:w="1020" w:type="dxa"/>
            <w:shd w:val="clear" w:color="auto" w:fill="auto"/>
          </w:tcPr>
          <w:p w:rsidR="00D40FF2" w:rsidRPr="00271969" w:rsidRDefault="00D40FF2" w:rsidP="00D40FF2">
            <w:pPr>
              <w:pStyle w:val="TAC"/>
              <w:jc w:val="left"/>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22</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w:t>
            </w:r>
            <w:r w:rsidRPr="00271969">
              <w:rPr>
                <w:rFonts w:cs="Arial"/>
                <w:szCs w:val="18"/>
              </w:rPr>
              <w:t>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6</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23</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w:t>
            </w:r>
            <w:r w:rsidRPr="00271969">
              <w:rPr>
                <w:rFonts w:cs="Arial"/>
                <w:szCs w:val="18"/>
              </w:rPr>
              <w:t>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6</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38</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24</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w:t>
            </w:r>
            <w:r w:rsidRPr="00271969">
              <w:rPr>
                <w:rFonts w:cs="Arial"/>
                <w:szCs w:val="18"/>
              </w:rPr>
              <w:t>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6</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50</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50</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25</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rPr>
              <w:t>50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26</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rPr>
              <w:t>50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38</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27</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rPr>
              <w:t>50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50</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50</w:t>
            </w:r>
            <w:r w:rsidRPr="00271969">
              <w:rPr>
                <w:rFonts w:cs="Arial"/>
                <w:szCs w:val="18"/>
              </w:rPr>
              <w:t>@0</w:t>
            </w:r>
          </w:p>
        </w:tc>
        <w:tc>
          <w:tcPr>
            <w:tcW w:w="1020" w:type="dxa"/>
            <w:shd w:val="clear" w:color="auto" w:fill="auto"/>
          </w:tcPr>
          <w:p w:rsidR="00D40FF2" w:rsidRPr="00271969" w:rsidRDefault="00D40FF2" w:rsidP="00D40FF2">
            <w:pPr>
              <w:pStyle w:val="TAC"/>
              <w:jc w:val="left"/>
              <w:rPr>
                <w:rFonts w:cs="Arial"/>
              </w:rPr>
            </w:pPr>
            <w:r w:rsidRPr="00271969">
              <w:rPr>
                <w:rFonts w:cs="Arial"/>
                <w:szCs w:val="18"/>
                <w:lang w:eastAsia="zh-CN"/>
              </w:rPr>
              <w:t>S</w:t>
            </w:r>
            <w:r w:rsidRPr="00271969">
              <w:rPr>
                <w:rFonts w:cs="Arial"/>
                <w:szCs w:val="18"/>
              </w:rPr>
              <w:t>_</w:t>
            </w:r>
            <w:r w:rsidRPr="00271969">
              <w:rPr>
                <w:rFonts w:cs="Arial"/>
                <w:szCs w:val="18"/>
                <w:lang w:eastAsia="zh-CN"/>
              </w:rPr>
              <w:t>0</w:t>
            </w:r>
            <w:r w:rsidRPr="00271969">
              <w:rPr>
                <w:rFonts w:cs="Arial"/>
                <w:szCs w:val="18"/>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28</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w:t>
            </w:r>
            <w:r w:rsidRPr="00271969">
              <w:rPr>
                <w:rFonts w:cs="Arial"/>
                <w:szCs w:val="18"/>
              </w:rPr>
              <w:t>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29</w:t>
            </w:r>
          </w:p>
        </w:tc>
        <w:tc>
          <w:tcPr>
            <w:tcW w:w="746"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5</w:t>
            </w:r>
            <w:r w:rsidRPr="00271969">
              <w:rPr>
                <w:rFonts w:cs="Arial"/>
                <w:szCs w:val="18"/>
              </w:rPr>
              <w:t>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38</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30</w:t>
            </w:r>
          </w:p>
        </w:tc>
        <w:tc>
          <w:tcPr>
            <w:tcW w:w="746" w:type="dxa"/>
            <w:shd w:val="clear" w:color="auto" w:fill="auto"/>
          </w:tcPr>
          <w:p w:rsidR="00D40FF2" w:rsidRPr="00271969" w:rsidRDefault="00D40FF2" w:rsidP="00D40FF2">
            <w:pPr>
              <w:pStyle w:val="TAL"/>
            </w:pPr>
            <w:r w:rsidRPr="00271969">
              <w:rPr>
                <w:rFonts w:cs="Arial"/>
                <w:szCs w:val="18"/>
                <w:lang w:eastAsia="zh-CN"/>
              </w:rPr>
              <w:t>5</w:t>
            </w:r>
            <w:r w:rsidRPr="00271969">
              <w:rPr>
                <w:rFonts w:cs="Arial"/>
                <w:szCs w:val="18"/>
              </w:rPr>
              <w:t>0</w:t>
            </w:r>
          </w:p>
        </w:tc>
        <w:tc>
          <w:tcPr>
            <w:tcW w:w="782" w:type="dxa"/>
            <w:shd w:val="clear" w:color="auto" w:fill="auto"/>
          </w:tcPr>
          <w:p w:rsidR="00D40FF2" w:rsidRPr="00271969" w:rsidRDefault="00D40FF2" w:rsidP="00D40FF2">
            <w:pPr>
              <w:pStyle w:val="TAL"/>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50</w:t>
            </w:r>
          </w:p>
        </w:tc>
        <w:tc>
          <w:tcPr>
            <w:tcW w:w="1020" w:type="dxa"/>
            <w:shd w:val="clear" w:color="auto" w:fill="auto"/>
          </w:tcPr>
          <w:p w:rsidR="00D40FF2" w:rsidRPr="00271969" w:rsidRDefault="00D40FF2" w:rsidP="00D40FF2">
            <w:pPr>
              <w:pStyle w:val="TAL"/>
              <w:rPr>
                <w:lang w:eastAsia="zh-CN"/>
              </w:rPr>
            </w:pPr>
            <w:r w:rsidRPr="00271969">
              <w:rPr>
                <w:rFonts w:cs="Arial"/>
                <w:szCs w:val="18"/>
              </w:rPr>
              <w:t>P_</w:t>
            </w:r>
            <w:r w:rsidRPr="00271969">
              <w:rPr>
                <w:rFonts w:cs="Arial"/>
                <w:szCs w:val="18"/>
                <w:lang w:eastAsia="zh-CN"/>
              </w:rPr>
              <w:t>50</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C"/>
              <w:jc w:val="left"/>
              <w:rPr>
                <w:lang w:eastAsia="zh-CN"/>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31</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32</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rPr>
            </w:pPr>
            <w:r w:rsidRPr="00271969">
              <w:rPr>
                <w:rFonts w:cs="Arial"/>
                <w:szCs w:val="18"/>
                <w:lang w:eastAsia="zh-CN"/>
              </w:rPr>
              <w:t>12</w:t>
            </w:r>
          </w:p>
        </w:tc>
        <w:tc>
          <w:tcPr>
            <w:tcW w:w="1020" w:type="dxa"/>
            <w:shd w:val="clear" w:color="auto" w:fill="auto"/>
          </w:tcPr>
          <w:p w:rsidR="00D40FF2" w:rsidRPr="00271969" w:rsidRDefault="00D40FF2" w:rsidP="00D40FF2">
            <w:pPr>
              <w:pStyle w:val="TAL"/>
              <w:rPr>
                <w:rFonts w:cs="Arial"/>
                <w:szCs w:val="18"/>
              </w:rPr>
            </w:pPr>
            <w:r w:rsidRPr="00271969">
              <w:rPr>
                <w:rFonts w:cs="Arial"/>
                <w:lang w:eastAsia="zh-CN"/>
              </w:rPr>
              <w:t>P</w:t>
            </w:r>
            <w:r w:rsidRPr="00271969">
              <w:rPr>
                <w:rFonts w:cs="Arial"/>
              </w:rPr>
              <w:t>_</w:t>
            </w:r>
            <w:r w:rsidRPr="00271969">
              <w:rPr>
                <w:rFonts w:cs="Arial"/>
                <w:szCs w:val="18"/>
                <w:lang w:eastAsia="zh-CN"/>
              </w:rPr>
              <w:t>12</w:t>
            </w:r>
            <w:r w:rsidRPr="00271969">
              <w:rPr>
                <w:rFonts w:cs="Arial"/>
                <w:szCs w:val="18"/>
              </w:rPr>
              <w:t>@</w:t>
            </w:r>
            <w:r w:rsidRPr="00271969">
              <w:rPr>
                <w:rFonts w:cs="Arial"/>
                <w:szCs w:val="18"/>
                <w:lang w:eastAsia="zh-CN"/>
              </w:rPr>
              <w:t>38</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33</w:t>
            </w:r>
          </w:p>
        </w:tc>
        <w:tc>
          <w:tcPr>
            <w:tcW w:w="746" w:type="dxa"/>
            <w:shd w:val="clear" w:color="auto" w:fill="auto"/>
          </w:tcPr>
          <w:p w:rsidR="00D40FF2" w:rsidRPr="00271969" w:rsidRDefault="00D40FF2" w:rsidP="00D40FF2">
            <w:pPr>
              <w:pStyle w:val="TAL"/>
            </w:pPr>
            <w:r w:rsidRPr="00271969">
              <w:rPr>
                <w:rFonts w:cs="Arial"/>
                <w:szCs w:val="18"/>
              </w:rPr>
              <w:t>50</w:t>
            </w:r>
          </w:p>
        </w:tc>
        <w:tc>
          <w:tcPr>
            <w:tcW w:w="782" w:type="dxa"/>
            <w:shd w:val="clear" w:color="auto" w:fill="auto"/>
          </w:tcPr>
          <w:p w:rsidR="00D40FF2" w:rsidRPr="00271969" w:rsidRDefault="00D40FF2" w:rsidP="00D40FF2">
            <w:pPr>
              <w:pStyle w:val="TAL"/>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50</w:t>
            </w:r>
          </w:p>
        </w:tc>
        <w:tc>
          <w:tcPr>
            <w:tcW w:w="1020" w:type="dxa"/>
            <w:shd w:val="clear" w:color="auto" w:fill="auto"/>
          </w:tcPr>
          <w:p w:rsidR="00D40FF2" w:rsidRPr="00271969" w:rsidRDefault="00D40FF2" w:rsidP="00D40FF2">
            <w:pPr>
              <w:pStyle w:val="TAL"/>
            </w:pPr>
            <w:r w:rsidRPr="00271969">
              <w:rPr>
                <w:rFonts w:cs="Arial"/>
                <w:szCs w:val="18"/>
              </w:rPr>
              <w:t>P_</w:t>
            </w:r>
            <w:r w:rsidRPr="00271969">
              <w:rPr>
                <w:rFonts w:cs="Arial"/>
                <w:szCs w:val="18"/>
                <w:lang w:eastAsia="zh-CN"/>
              </w:rPr>
              <w:t>50</w:t>
            </w:r>
            <w:r w:rsidRPr="00271969">
              <w:rPr>
                <w:rFonts w:cs="Arial"/>
                <w:szCs w:val="18"/>
              </w:rPr>
              <w:t>@0</w:t>
            </w:r>
          </w:p>
        </w:tc>
        <w:tc>
          <w:tcPr>
            <w:tcW w:w="1020" w:type="dxa"/>
            <w:shd w:val="clear" w:color="auto" w:fill="auto"/>
          </w:tcPr>
          <w:p w:rsidR="00D40FF2" w:rsidRPr="00271969" w:rsidRDefault="00D40FF2" w:rsidP="00D40FF2">
            <w:pPr>
              <w:pStyle w:val="TAL"/>
            </w:pPr>
            <w:r w:rsidRPr="00271969">
              <w:rPr>
                <w:rFonts w:cs="Arial"/>
                <w:szCs w:val="18"/>
                <w:lang w:eastAsia="zh-CN"/>
              </w:rPr>
              <w:t>S</w:t>
            </w:r>
            <w:r w:rsidRPr="00271969">
              <w:rPr>
                <w:rFonts w:cs="Arial"/>
                <w:szCs w:val="18"/>
              </w:rPr>
              <w:t>_</w:t>
            </w:r>
            <w:r w:rsidRPr="00271969">
              <w:rPr>
                <w:rFonts w:cs="Arial"/>
                <w:szCs w:val="18"/>
                <w:lang w:eastAsia="zh-CN"/>
              </w:rPr>
              <w:t>0</w:t>
            </w:r>
            <w:r w:rsidRPr="00271969">
              <w:rPr>
                <w:rFonts w:cs="Arial"/>
                <w:szCs w:val="18"/>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34</w:t>
            </w:r>
          </w:p>
        </w:tc>
        <w:tc>
          <w:tcPr>
            <w:tcW w:w="746"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16</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16</w:t>
            </w:r>
            <w:r w:rsidRPr="00271969">
              <w:rPr>
                <w:rFonts w:cs="Arial"/>
                <w:szCs w:val="18"/>
              </w:rPr>
              <w:t>@0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35</w:t>
            </w:r>
          </w:p>
        </w:tc>
        <w:tc>
          <w:tcPr>
            <w:tcW w:w="746"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16</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16</w:t>
            </w:r>
            <w:r w:rsidRPr="00271969">
              <w:rPr>
                <w:rFonts w:cs="Arial"/>
                <w:szCs w:val="18"/>
              </w:rPr>
              <w:t>@</w:t>
            </w:r>
            <w:r w:rsidRPr="00271969">
              <w:rPr>
                <w:rFonts w:cs="Arial"/>
                <w:szCs w:val="18"/>
                <w:lang w:eastAsia="zh-CN"/>
              </w:rPr>
              <w:t>59</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S</w:t>
            </w:r>
            <w:r w:rsidRPr="00271969">
              <w:rPr>
                <w:rFonts w:cs="Arial"/>
                <w:szCs w:val="18"/>
              </w:rPr>
              <w:t>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36</w:t>
            </w:r>
          </w:p>
        </w:tc>
        <w:tc>
          <w:tcPr>
            <w:tcW w:w="746"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75</w:t>
            </w:r>
          </w:p>
        </w:tc>
        <w:tc>
          <w:tcPr>
            <w:tcW w:w="1020" w:type="dxa"/>
            <w:shd w:val="clear" w:color="auto" w:fill="auto"/>
          </w:tcPr>
          <w:p w:rsidR="00D40FF2" w:rsidRPr="00271969" w:rsidRDefault="00D40FF2" w:rsidP="00D40FF2">
            <w:pPr>
              <w:pStyle w:val="TAL"/>
              <w:rPr>
                <w:lang w:eastAsia="zh-CN"/>
              </w:rPr>
            </w:pPr>
            <w:r w:rsidRPr="00271969">
              <w:rPr>
                <w:rFonts w:cs="Arial"/>
                <w:szCs w:val="18"/>
              </w:rPr>
              <w:t>P_</w:t>
            </w:r>
            <w:r w:rsidRPr="00271969">
              <w:rPr>
                <w:rFonts w:cs="Arial"/>
                <w:szCs w:val="18"/>
                <w:lang w:eastAsia="zh-CN"/>
              </w:rPr>
              <w:t>75</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L"/>
              <w:rPr>
                <w:lang w:eastAsia="zh-CN"/>
              </w:rPr>
            </w:pPr>
            <w:r w:rsidRPr="00271969">
              <w:rPr>
                <w:rFonts w:cs="Arial"/>
                <w:szCs w:val="18"/>
                <w:lang w:eastAsia="zh-CN"/>
              </w:rPr>
              <w:t>S</w:t>
            </w:r>
            <w:r w:rsidRPr="00271969">
              <w:rPr>
                <w:rFonts w:cs="Arial"/>
                <w:szCs w:val="18"/>
              </w:rPr>
              <w:t>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37</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16</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16</w:t>
            </w:r>
            <w:r w:rsidRPr="00271969">
              <w:rPr>
                <w:rFonts w:cs="Arial"/>
                <w:szCs w:val="18"/>
              </w:rPr>
              <w:t>@0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38</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16</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16</w:t>
            </w:r>
            <w:r w:rsidRPr="00271969">
              <w:rPr>
                <w:rFonts w:cs="Arial"/>
                <w:szCs w:val="18"/>
              </w:rPr>
              <w:t>@</w:t>
            </w:r>
            <w:r w:rsidRPr="00271969">
              <w:rPr>
                <w:rFonts w:cs="Arial"/>
                <w:szCs w:val="18"/>
                <w:lang w:eastAsia="zh-CN"/>
              </w:rPr>
              <w:t>59</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39</w:t>
            </w:r>
          </w:p>
        </w:tc>
        <w:tc>
          <w:tcPr>
            <w:tcW w:w="746" w:type="dxa"/>
            <w:shd w:val="clear" w:color="auto" w:fill="auto"/>
          </w:tcPr>
          <w:p w:rsidR="00D40FF2" w:rsidRPr="00271969" w:rsidRDefault="00D40FF2" w:rsidP="00D40FF2">
            <w:pPr>
              <w:pStyle w:val="TAL"/>
            </w:pPr>
            <w:r w:rsidRPr="00271969">
              <w:rPr>
                <w:rFonts w:cs="Arial"/>
                <w:szCs w:val="18"/>
              </w:rPr>
              <w:t>75</w:t>
            </w:r>
          </w:p>
        </w:tc>
        <w:tc>
          <w:tcPr>
            <w:tcW w:w="782" w:type="dxa"/>
            <w:shd w:val="clear" w:color="auto" w:fill="auto"/>
          </w:tcPr>
          <w:p w:rsidR="00D40FF2" w:rsidRPr="00271969" w:rsidRDefault="00D40FF2" w:rsidP="00D40FF2">
            <w:pPr>
              <w:pStyle w:val="TAL"/>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75</w:t>
            </w:r>
          </w:p>
        </w:tc>
        <w:tc>
          <w:tcPr>
            <w:tcW w:w="1020" w:type="dxa"/>
            <w:shd w:val="clear" w:color="auto" w:fill="auto"/>
          </w:tcPr>
          <w:p w:rsidR="00D40FF2" w:rsidRPr="00271969" w:rsidRDefault="00D40FF2" w:rsidP="00D40FF2">
            <w:pPr>
              <w:pStyle w:val="TAL"/>
              <w:rPr>
                <w:lang w:eastAsia="zh-CN"/>
              </w:rPr>
            </w:pPr>
            <w:r w:rsidRPr="00271969">
              <w:rPr>
                <w:rFonts w:cs="Arial"/>
                <w:szCs w:val="18"/>
              </w:rPr>
              <w:t>P_</w:t>
            </w:r>
            <w:r w:rsidRPr="00271969">
              <w:rPr>
                <w:rFonts w:cs="Arial"/>
                <w:szCs w:val="18"/>
                <w:lang w:eastAsia="zh-CN"/>
              </w:rPr>
              <w:t>75</w:t>
            </w:r>
            <w:r w:rsidRPr="00271969">
              <w:rPr>
                <w:rFonts w:cs="Arial"/>
                <w:szCs w:val="18"/>
              </w:rPr>
              <w:t>@</w:t>
            </w:r>
            <w:r w:rsidRPr="00271969">
              <w:rPr>
                <w:rFonts w:cs="Arial"/>
                <w:szCs w:val="18"/>
                <w:lang w:eastAsia="zh-CN"/>
              </w:rPr>
              <w:t>0</w:t>
            </w:r>
          </w:p>
        </w:tc>
        <w:tc>
          <w:tcPr>
            <w:tcW w:w="1020" w:type="dxa"/>
            <w:shd w:val="clear" w:color="auto" w:fill="auto"/>
          </w:tcPr>
          <w:p w:rsidR="00D40FF2" w:rsidRPr="00271969" w:rsidRDefault="00D40FF2" w:rsidP="00D40FF2">
            <w:pPr>
              <w:pStyle w:val="TAL"/>
              <w:rPr>
                <w:lang w:eastAsia="zh-CN"/>
              </w:rPr>
            </w:pPr>
            <w:r w:rsidRPr="00271969">
              <w:rPr>
                <w:rFonts w:cs="Arial"/>
                <w:szCs w:val="18"/>
                <w:lang w:eastAsia="zh-CN"/>
              </w:rPr>
              <w:t>S</w:t>
            </w:r>
            <w:r w:rsidRPr="00271969">
              <w:rPr>
                <w:rFonts w:cs="Arial"/>
                <w:szCs w:val="18"/>
              </w:rPr>
              <w:t>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40</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18</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18</w:t>
            </w:r>
            <w:r w:rsidRPr="00271969">
              <w:rPr>
                <w:rFonts w:cs="Arial"/>
                <w:szCs w:val="18"/>
              </w:rPr>
              <w:t>@0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41</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18</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18</w:t>
            </w:r>
            <w:r w:rsidRPr="00271969">
              <w:rPr>
                <w:rFonts w:cs="Arial"/>
                <w:szCs w:val="18"/>
              </w:rPr>
              <w:t>@</w:t>
            </w:r>
            <w:r w:rsidRPr="00271969">
              <w:rPr>
                <w:rFonts w:cs="Arial"/>
                <w:szCs w:val="18"/>
                <w:lang w:eastAsia="zh-CN"/>
              </w:rPr>
              <w:t>82</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42</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50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100</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P_100@0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szCs w:val="18"/>
              </w:rPr>
              <w:t>0@0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43</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18</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18</w:t>
            </w:r>
            <w:r w:rsidRPr="00271969">
              <w:rPr>
                <w:rFonts w:cs="Arial"/>
                <w:szCs w:val="18"/>
              </w:rPr>
              <w:t>@0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44</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18</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18</w:t>
            </w:r>
            <w:r w:rsidRPr="00271969">
              <w:rPr>
                <w:rFonts w:cs="Arial"/>
                <w:szCs w:val="18"/>
              </w:rPr>
              <w:t>@</w:t>
            </w:r>
            <w:r w:rsidRPr="00271969">
              <w:rPr>
                <w:rFonts w:cs="Arial"/>
                <w:szCs w:val="18"/>
                <w:lang w:eastAsia="zh-CN"/>
              </w:rPr>
              <w:t>82</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45</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vAlign w:val="center"/>
          </w:tcPr>
          <w:p w:rsidR="00D40FF2" w:rsidRPr="00271969" w:rsidRDefault="00D40FF2" w:rsidP="00D40FF2">
            <w:pPr>
              <w:pStyle w:val="TAL"/>
              <w:rPr>
                <w:rFonts w:cs="Arial"/>
                <w:szCs w:val="18"/>
              </w:rPr>
            </w:pPr>
            <w:r w:rsidRPr="00271969">
              <w:rPr>
                <w:rFonts w:cs="Arial"/>
                <w:szCs w:val="18"/>
              </w:rPr>
              <w:t>75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100</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P_100@0</w:t>
            </w:r>
          </w:p>
        </w:tc>
        <w:tc>
          <w:tcPr>
            <w:tcW w:w="1020" w:type="dxa"/>
            <w:shd w:val="clear" w:color="auto" w:fill="auto"/>
          </w:tcPr>
          <w:p w:rsidR="00D40FF2" w:rsidRPr="00271969" w:rsidRDefault="00D40FF2" w:rsidP="00D40FF2">
            <w:pPr>
              <w:pStyle w:val="TAL"/>
              <w:rPr>
                <w:rFonts w:cs="Arial"/>
                <w:szCs w:val="18"/>
                <w:lang w:eastAsia="zh-CN"/>
              </w:rPr>
            </w:pPr>
            <w:r w:rsidRPr="00271969">
              <w:rPr>
                <w:rFonts w:cs="Arial"/>
              </w:rPr>
              <w:t>S_</w:t>
            </w:r>
            <w:r w:rsidRPr="00271969">
              <w:rPr>
                <w:rFonts w:cs="Arial"/>
                <w:szCs w:val="18"/>
              </w:rPr>
              <w:t>0@0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46</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18</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18</w:t>
            </w:r>
            <w:r w:rsidRPr="00271969">
              <w:rPr>
                <w:rFonts w:cs="Arial"/>
                <w:szCs w:val="18"/>
              </w:rPr>
              <w:t>@0</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47</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18</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w:t>
            </w:r>
            <w:r w:rsidRPr="00271969">
              <w:rPr>
                <w:rFonts w:cs="Arial"/>
                <w:szCs w:val="18"/>
                <w:lang w:eastAsia="zh-CN"/>
              </w:rPr>
              <w:t>18</w:t>
            </w:r>
            <w:r w:rsidRPr="00271969">
              <w:rPr>
                <w:rFonts w:cs="Arial"/>
                <w:szCs w:val="18"/>
              </w:rPr>
              <w:t>@</w:t>
            </w:r>
            <w:r w:rsidRPr="00271969">
              <w:rPr>
                <w:rFonts w:cs="Arial"/>
                <w:szCs w:val="18"/>
                <w:lang w:eastAsia="zh-CN"/>
              </w:rPr>
              <w:t>82</w:t>
            </w:r>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w:t>
            </w:r>
            <w:r w:rsidRPr="00271969">
              <w:rPr>
                <w:rFonts w:cs="Arial"/>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zh-CN"/>
              </w:rPr>
            </w:pPr>
            <w:r w:rsidRPr="00271969">
              <w:rPr>
                <w:rFonts w:ascii="Arial" w:hAnsi="Arial" w:cs="Arial"/>
                <w:sz w:val="18"/>
                <w:szCs w:val="18"/>
                <w:lang w:eastAsia="zh-CN"/>
              </w:rPr>
              <w:t>48</w:t>
            </w:r>
          </w:p>
        </w:tc>
        <w:tc>
          <w:tcPr>
            <w:tcW w:w="746" w:type="dxa"/>
            <w:shd w:val="clear" w:color="auto" w:fill="auto"/>
          </w:tcPr>
          <w:p w:rsidR="00D40FF2" w:rsidRPr="00271969" w:rsidRDefault="00D40FF2" w:rsidP="00D40FF2">
            <w:pPr>
              <w:pStyle w:val="TAL"/>
            </w:pPr>
            <w:r w:rsidRPr="00271969">
              <w:rPr>
                <w:rFonts w:cs="Arial"/>
                <w:szCs w:val="18"/>
              </w:rPr>
              <w:t>100</w:t>
            </w:r>
          </w:p>
        </w:tc>
        <w:tc>
          <w:tcPr>
            <w:tcW w:w="782" w:type="dxa"/>
            <w:shd w:val="clear" w:color="auto" w:fill="auto"/>
          </w:tcPr>
          <w:p w:rsidR="00D40FF2" w:rsidRPr="00271969" w:rsidRDefault="00D40FF2" w:rsidP="00D40FF2">
            <w:pPr>
              <w:pStyle w:val="TAL"/>
            </w:pPr>
            <w:r w:rsidRPr="00271969">
              <w:rPr>
                <w:rFonts w:cs="Arial"/>
                <w:szCs w:val="18"/>
              </w:rPr>
              <w:t>100</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lang w:eastAsia="zh-CN"/>
              </w:rPr>
            </w:pPr>
            <w:r w:rsidRPr="00271969">
              <w:rPr>
                <w:rFonts w:cs="Arial"/>
                <w:szCs w:val="18"/>
                <w:lang w:eastAsia="zh-CN"/>
              </w:rPr>
              <w:t>100</w:t>
            </w:r>
          </w:p>
        </w:tc>
        <w:tc>
          <w:tcPr>
            <w:tcW w:w="1020" w:type="dxa"/>
            <w:shd w:val="clear" w:color="auto" w:fill="auto"/>
          </w:tcPr>
          <w:p w:rsidR="00D40FF2" w:rsidRPr="00271969" w:rsidRDefault="00D40FF2" w:rsidP="00D40FF2">
            <w:pPr>
              <w:pStyle w:val="TAL"/>
            </w:pPr>
            <w:r w:rsidRPr="00271969">
              <w:rPr>
                <w:rFonts w:cs="Arial"/>
                <w:szCs w:val="18"/>
              </w:rPr>
              <w:t>P_100@0</w:t>
            </w:r>
          </w:p>
        </w:tc>
        <w:tc>
          <w:tcPr>
            <w:tcW w:w="1020" w:type="dxa"/>
            <w:shd w:val="clear" w:color="auto" w:fill="auto"/>
          </w:tcPr>
          <w:p w:rsidR="00D40FF2" w:rsidRPr="00271969" w:rsidRDefault="00D40FF2" w:rsidP="00D40FF2">
            <w:pPr>
              <w:pStyle w:val="TAC"/>
              <w:jc w:val="left"/>
            </w:pPr>
            <w:r w:rsidRPr="00271969">
              <w:rPr>
                <w:rFonts w:cs="Arial"/>
              </w:rPr>
              <w:t>S_</w:t>
            </w:r>
            <w:r w:rsidRPr="00271969">
              <w:rPr>
                <w:rFonts w:cs="Arial"/>
                <w:szCs w:val="18"/>
              </w:rPr>
              <w:t>0@0</w:t>
            </w:r>
          </w:p>
        </w:tc>
        <w:tc>
          <w:tcPr>
            <w:tcW w:w="533" w:type="dxa"/>
            <w:shd w:val="clear" w:color="auto" w:fill="auto"/>
          </w:tcPr>
          <w:p w:rsidR="00D40FF2" w:rsidRPr="00271969" w:rsidRDefault="00D40FF2" w:rsidP="00D40FF2">
            <w:pPr>
              <w:pStyle w:val="TAC"/>
            </w:pPr>
            <w:r w:rsidRPr="00271969">
              <w:rPr>
                <w:rFonts w:cs="Arial"/>
              </w:rPr>
              <w:t>-</w:t>
            </w:r>
          </w:p>
        </w:tc>
        <w:tc>
          <w:tcPr>
            <w:tcW w:w="533" w:type="dxa"/>
            <w:shd w:val="clear" w:color="auto" w:fill="auto"/>
          </w:tcPr>
          <w:p w:rsidR="00D40FF2" w:rsidRPr="00271969" w:rsidRDefault="00D40FF2" w:rsidP="00D40FF2">
            <w:pPr>
              <w:pStyle w:val="TAC"/>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ja-JP"/>
              </w:rPr>
            </w:pPr>
            <w:r w:rsidRPr="00271969">
              <w:rPr>
                <w:rFonts w:ascii="Arial" w:hAnsi="Arial" w:cs="Arial"/>
                <w:sz w:val="18"/>
                <w:szCs w:val="18"/>
                <w:lang w:eastAsia="zh-CN"/>
              </w:rPr>
              <w:t>X+1</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25</w:t>
            </w:r>
          </w:p>
        </w:tc>
        <w:tc>
          <w:tcPr>
            <w:tcW w:w="1361" w:type="dxa"/>
            <w:vMerge w:val="restart"/>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16</w:t>
            </w:r>
          </w:p>
        </w:tc>
        <w:tc>
          <w:tcPr>
            <w:tcW w:w="1020" w:type="dxa"/>
            <w:shd w:val="clear" w:color="auto" w:fill="auto"/>
          </w:tcPr>
          <w:p w:rsidR="00D40FF2" w:rsidRPr="00271969" w:rsidRDefault="00D40FF2" w:rsidP="00D40FF2">
            <w:pPr>
              <w:pStyle w:val="TAL"/>
              <w:rPr>
                <w:rFonts w:cs="Arial"/>
                <w:szCs w:val="18"/>
              </w:rPr>
            </w:pPr>
            <w:r w:rsidRPr="00271969">
              <w:rPr>
                <w:rFonts w:cs="Arial"/>
                <w:szCs w:val="18"/>
              </w:rPr>
              <w:t>P_16@0</w:t>
            </w:r>
          </w:p>
        </w:tc>
        <w:tc>
          <w:tcPr>
            <w:tcW w:w="1020" w:type="dxa"/>
            <w:shd w:val="clear" w:color="auto" w:fill="auto"/>
          </w:tcPr>
          <w:p w:rsidR="00D40FF2" w:rsidRPr="00271969" w:rsidRDefault="00D40FF2" w:rsidP="00D40FF2">
            <w:pPr>
              <w:pStyle w:val="TAC"/>
              <w:jc w:val="left"/>
              <w:rPr>
                <w:rFonts w:cs="Arial"/>
              </w:rPr>
            </w:pPr>
            <w:r w:rsidRPr="00271969">
              <w:rPr>
                <w:rFonts w:cs="Arial"/>
                <w:szCs w:val="18"/>
                <w:lang w:eastAsia="zh-CN"/>
              </w:rPr>
              <w:t>S_0@0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ja-JP"/>
              </w:rPr>
            </w:pPr>
            <w:r w:rsidRPr="00271969">
              <w:rPr>
                <w:rFonts w:ascii="Arial" w:hAnsi="Arial" w:cs="Arial"/>
                <w:sz w:val="18"/>
                <w:szCs w:val="18"/>
                <w:lang w:eastAsia="zh-CN"/>
              </w:rPr>
              <w:t>X+2</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16</w:t>
            </w:r>
          </w:p>
        </w:tc>
        <w:tc>
          <w:tcPr>
            <w:tcW w:w="1020" w:type="dxa"/>
            <w:shd w:val="clear" w:color="auto" w:fill="auto"/>
          </w:tcPr>
          <w:p w:rsidR="00D40FF2" w:rsidRPr="00271969" w:rsidRDefault="00D40FF2" w:rsidP="00D40FF2">
            <w:pPr>
              <w:pStyle w:val="TAL"/>
              <w:rPr>
                <w:rFonts w:cs="Arial"/>
                <w:szCs w:val="18"/>
                <w:lang w:eastAsia="ja-JP"/>
              </w:rPr>
            </w:pPr>
            <w:r w:rsidRPr="00271969">
              <w:rPr>
                <w:rFonts w:cs="Arial"/>
                <w:szCs w:val="18"/>
              </w:rPr>
              <w:t>P_</w:t>
            </w:r>
            <w:r w:rsidRPr="00271969">
              <w:rPr>
                <w:rFonts w:cs="Arial"/>
                <w:szCs w:val="18"/>
                <w:lang w:eastAsia="zh-CN"/>
              </w:rPr>
              <w:t>16</w:t>
            </w:r>
            <w:r w:rsidRPr="00271969">
              <w:rPr>
                <w:rFonts w:cs="Arial"/>
                <w:szCs w:val="18"/>
              </w:rPr>
              <w:t>@</w:t>
            </w:r>
            <w:del w:id="13" w:author="Anritsu" w:date="2019-02-06T10:26:00Z">
              <w:r w:rsidRPr="00271969" w:rsidDel="00D40FF2">
                <w:rPr>
                  <w:rFonts w:cs="Arial"/>
                  <w:szCs w:val="18"/>
                </w:rPr>
                <w:delText>0</w:delText>
              </w:r>
            </w:del>
            <w:ins w:id="14" w:author="Anritsu" w:date="2019-02-06T10:26:00Z">
              <w:r w:rsidRPr="00271969">
                <w:rPr>
                  <w:rFonts w:cs="Arial" w:hint="eastAsia"/>
                  <w:szCs w:val="18"/>
                  <w:lang w:eastAsia="ja-JP"/>
                </w:rPr>
                <w:t>59</w:t>
              </w:r>
            </w:ins>
          </w:p>
        </w:tc>
        <w:tc>
          <w:tcPr>
            <w:tcW w:w="1020" w:type="dxa"/>
            <w:shd w:val="clear" w:color="auto" w:fill="auto"/>
          </w:tcPr>
          <w:p w:rsidR="00D40FF2" w:rsidRPr="00271969" w:rsidRDefault="00D40FF2" w:rsidP="00D40FF2">
            <w:pPr>
              <w:pStyle w:val="TAC"/>
              <w:jc w:val="left"/>
              <w:rPr>
                <w:rFonts w:cs="Arial"/>
              </w:rPr>
            </w:pPr>
            <w:r w:rsidRPr="00271969">
              <w:rPr>
                <w:rFonts w:cs="Arial"/>
              </w:rPr>
              <w:t>S_</w:t>
            </w:r>
            <w:r w:rsidRPr="00271969">
              <w:rPr>
                <w:rFonts w:cs="Arial"/>
                <w:lang w:eastAsia="zh-CN"/>
              </w:rPr>
              <w:t>0</w:t>
            </w:r>
            <w:r w:rsidRPr="00271969">
              <w:rPr>
                <w:rFonts w:cs="Arial"/>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35" w:type="dxa"/>
            <w:shd w:val="clear" w:color="auto" w:fill="auto"/>
          </w:tcPr>
          <w:p w:rsidR="00D40FF2" w:rsidRPr="00271969" w:rsidRDefault="00D40FF2" w:rsidP="00D40FF2">
            <w:pPr>
              <w:spacing w:after="0"/>
              <w:jc w:val="center"/>
              <w:rPr>
                <w:rFonts w:ascii="Arial" w:hAnsi="Arial" w:cs="Arial"/>
                <w:sz w:val="18"/>
                <w:szCs w:val="18"/>
                <w:lang w:eastAsia="ja-JP"/>
              </w:rPr>
            </w:pPr>
            <w:r w:rsidRPr="00271969">
              <w:rPr>
                <w:rFonts w:ascii="Arial" w:hAnsi="Arial" w:cs="Arial"/>
                <w:sz w:val="18"/>
                <w:szCs w:val="18"/>
                <w:lang w:eastAsia="zh-CN"/>
              </w:rPr>
              <w:t>X+3</w:t>
            </w:r>
          </w:p>
        </w:tc>
        <w:tc>
          <w:tcPr>
            <w:tcW w:w="746" w:type="dxa"/>
            <w:shd w:val="clear" w:color="auto" w:fill="auto"/>
          </w:tcPr>
          <w:p w:rsidR="00D40FF2" w:rsidRPr="00271969" w:rsidRDefault="00D40FF2" w:rsidP="00D40FF2">
            <w:pPr>
              <w:pStyle w:val="TAL"/>
              <w:rPr>
                <w:rFonts w:cs="Arial"/>
                <w:szCs w:val="18"/>
              </w:rPr>
            </w:pPr>
            <w:r w:rsidRPr="00271969">
              <w:rPr>
                <w:rFonts w:cs="Arial"/>
                <w:szCs w:val="18"/>
              </w:rPr>
              <w:t>75</w:t>
            </w:r>
          </w:p>
        </w:tc>
        <w:tc>
          <w:tcPr>
            <w:tcW w:w="782" w:type="dxa"/>
            <w:shd w:val="clear" w:color="auto" w:fill="auto"/>
          </w:tcPr>
          <w:p w:rsidR="00D40FF2" w:rsidRPr="00271969" w:rsidRDefault="00D40FF2" w:rsidP="00D40FF2">
            <w:pPr>
              <w:pStyle w:val="TAL"/>
              <w:rPr>
                <w:rFonts w:cs="Arial"/>
                <w:szCs w:val="18"/>
              </w:rPr>
            </w:pPr>
            <w:r w:rsidRPr="00271969">
              <w:rPr>
                <w:rFonts w:cs="Arial"/>
                <w:szCs w:val="18"/>
              </w:rPr>
              <w:t>25</w:t>
            </w:r>
          </w:p>
        </w:tc>
        <w:tc>
          <w:tcPr>
            <w:tcW w:w="1361" w:type="dxa"/>
            <w:vMerge/>
            <w:shd w:val="clear" w:color="auto" w:fill="auto"/>
            <w:vAlign w:val="center"/>
          </w:tcPr>
          <w:p w:rsidR="00D40FF2" w:rsidRPr="00271969" w:rsidRDefault="00D40FF2" w:rsidP="00D40FF2">
            <w:pPr>
              <w:rPr>
                <w:rFonts w:cs="Arial"/>
                <w:szCs w:val="18"/>
              </w:rPr>
            </w:pPr>
          </w:p>
        </w:tc>
        <w:tc>
          <w:tcPr>
            <w:tcW w:w="832"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64QAM</w:t>
            </w:r>
          </w:p>
        </w:tc>
        <w:tc>
          <w:tcPr>
            <w:tcW w:w="860" w:type="dxa"/>
            <w:shd w:val="clear" w:color="auto" w:fill="auto"/>
          </w:tcPr>
          <w:p w:rsidR="00D40FF2" w:rsidRPr="00271969" w:rsidRDefault="00D40FF2" w:rsidP="00D40FF2">
            <w:pPr>
              <w:pStyle w:val="TAL"/>
              <w:rPr>
                <w:rFonts w:cs="Arial"/>
                <w:szCs w:val="18"/>
                <w:lang w:eastAsia="zh-CN"/>
              </w:rPr>
            </w:pPr>
            <w:r w:rsidRPr="00271969">
              <w:rPr>
                <w:rFonts w:cs="Arial"/>
                <w:szCs w:val="18"/>
                <w:lang w:eastAsia="zh-CN"/>
              </w:rPr>
              <w:t>75</w:t>
            </w:r>
          </w:p>
        </w:tc>
        <w:tc>
          <w:tcPr>
            <w:tcW w:w="1020" w:type="dxa"/>
            <w:shd w:val="clear" w:color="auto" w:fill="auto"/>
          </w:tcPr>
          <w:p w:rsidR="00D40FF2" w:rsidRPr="00271969" w:rsidRDefault="00D40FF2" w:rsidP="00D40FF2">
            <w:pPr>
              <w:pStyle w:val="TAL"/>
              <w:rPr>
                <w:rFonts w:cs="Arial"/>
                <w:szCs w:val="18"/>
              </w:rPr>
            </w:pPr>
            <w:ins w:id="15" w:author="Anritsu" w:date="2019-02-06T10:27:00Z">
              <w:r w:rsidRPr="00271969">
                <w:rPr>
                  <w:rFonts w:cs="Arial"/>
                  <w:szCs w:val="18"/>
                </w:rPr>
                <w:t>P_75@0</w:t>
              </w:r>
            </w:ins>
            <w:del w:id="16" w:author="Anritsu" w:date="2019-02-06T10:27:00Z">
              <w:r w:rsidRPr="00271969" w:rsidDel="00D40FF2">
                <w:rPr>
                  <w:rFonts w:cs="Arial"/>
                  <w:szCs w:val="18"/>
                </w:rPr>
                <w:delText>P_</w:delText>
              </w:r>
              <w:r w:rsidRPr="00271969" w:rsidDel="00D40FF2">
                <w:rPr>
                  <w:rFonts w:cs="Arial"/>
                  <w:szCs w:val="18"/>
                  <w:lang w:eastAsia="zh-CN"/>
                </w:rPr>
                <w:delText>16</w:delText>
              </w:r>
              <w:r w:rsidRPr="00271969" w:rsidDel="00D40FF2">
                <w:rPr>
                  <w:rFonts w:cs="Arial"/>
                  <w:szCs w:val="18"/>
                </w:rPr>
                <w:delText>@</w:delText>
              </w:r>
              <w:r w:rsidRPr="00271969" w:rsidDel="00D40FF2">
                <w:rPr>
                  <w:rFonts w:cs="Arial"/>
                  <w:szCs w:val="18"/>
                  <w:lang w:eastAsia="zh-CN"/>
                </w:rPr>
                <w:delText>59</w:delText>
              </w:r>
            </w:del>
          </w:p>
        </w:tc>
        <w:tc>
          <w:tcPr>
            <w:tcW w:w="1020" w:type="dxa"/>
            <w:shd w:val="clear" w:color="auto" w:fill="auto"/>
          </w:tcPr>
          <w:p w:rsidR="00D40FF2" w:rsidRPr="00271969" w:rsidRDefault="00D40FF2" w:rsidP="00D40FF2">
            <w:pPr>
              <w:pStyle w:val="TAC"/>
              <w:jc w:val="left"/>
              <w:rPr>
                <w:rFonts w:cs="Arial"/>
              </w:rPr>
            </w:pPr>
            <w:r w:rsidRPr="00271969">
              <w:rPr>
                <w:rFonts w:cs="Arial"/>
                <w:szCs w:val="18"/>
                <w:lang w:eastAsia="zh-CN"/>
              </w:rPr>
              <w:t>S</w:t>
            </w:r>
            <w:r w:rsidRPr="00271969">
              <w:rPr>
                <w:rFonts w:cs="Arial"/>
                <w:szCs w:val="18"/>
              </w:rPr>
              <w:t>_</w:t>
            </w:r>
            <w:r w:rsidRPr="00271969">
              <w:rPr>
                <w:rFonts w:cs="Arial"/>
                <w:szCs w:val="18"/>
                <w:lang w:eastAsia="zh-CN"/>
              </w:rPr>
              <w:t>0</w:t>
            </w:r>
            <w:r w:rsidRPr="00271969">
              <w:rPr>
                <w:rFonts w:cs="Arial"/>
                <w:szCs w:val="18"/>
              </w:rPr>
              <w:t>@</w:t>
            </w:r>
            <w:r w:rsidRPr="00271969">
              <w:rPr>
                <w:rFonts w:cs="Arial"/>
                <w:szCs w:val="18"/>
                <w:lang w:eastAsia="zh-CN"/>
              </w:rPr>
              <w:t>0</w:t>
            </w:r>
          </w:p>
        </w:tc>
        <w:tc>
          <w:tcPr>
            <w:tcW w:w="533" w:type="dxa"/>
            <w:shd w:val="clear" w:color="auto" w:fill="auto"/>
          </w:tcPr>
          <w:p w:rsidR="00D40FF2" w:rsidRPr="00271969" w:rsidRDefault="00D40FF2" w:rsidP="00D40FF2">
            <w:pPr>
              <w:pStyle w:val="TAC"/>
              <w:rPr>
                <w:rFonts w:cs="Arial"/>
              </w:rPr>
            </w:pPr>
            <w:r w:rsidRPr="00271969">
              <w:rPr>
                <w:rFonts w:cs="Arial"/>
              </w:rPr>
              <w:t>-</w:t>
            </w:r>
          </w:p>
        </w:tc>
        <w:tc>
          <w:tcPr>
            <w:tcW w:w="533" w:type="dxa"/>
            <w:shd w:val="clear" w:color="auto" w:fill="auto"/>
          </w:tcPr>
          <w:p w:rsidR="00D40FF2" w:rsidRPr="00271969" w:rsidRDefault="00D40FF2" w:rsidP="00D40FF2">
            <w:pPr>
              <w:pStyle w:val="TAC"/>
              <w:rPr>
                <w:rFonts w:cs="Arial"/>
              </w:rPr>
            </w:pPr>
            <w:r w:rsidRPr="00271969">
              <w:rPr>
                <w:rFonts w:cs="Arial"/>
              </w:rPr>
              <w:t>-</w:t>
            </w:r>
          </w:p>
        </w:tc>
      </w:tr>
      <w:tr w:rsidR="00D40FF2" w:rsidRPr="00271969" w:rsidTr="00D40FF2">
        <w:trPr>
          <w:jc w:val="center"/>
        </w:trPr>
        <w:tc>
          <w:tcPr>
            <w:tcW w:w="8522" w:type="dxa"/>
            <w:gridSpan w:val="10"/>
            <w:shd w:val="clear" w:color="auto" w:fill="auto"/>
          </w:tcPr>
          <w:p w:rsidR="00D40FF2" w:rsidRPr="00271969" w:rsidRDefault="00D40FF2" w:rsidP="00D40FF2">
            <w:pPr>
              <w:pStyle w:val="TAN"/>
            </w:pPr>
            <w:r w:rsidRPr="00271969">
              <w:t>Note 1:</w:t>
            </w:r>
            <w:r w:rsidRPr="00271969">
              <w:tab/>
              <w:t>CA Configuration Test CC Combination settings are checked separately for each CA Configuration which applicable aggregated channel bandwidths are specified in Table 5.4.2A.1-</w:t>
            </w:r>
            <w:r w:rsidRPr="00271969">
              <w:rPr>
                <w:lang w:eastAsia="zh-CN"/>
              </w:rPr>
              <w:t>2</w:t>
            </w:r>
            <w:r w:rsidRPr="00271969">
              <w:t xml:space="preserve">. </w:t>
            </w:r>
          </w:p>
          <w:p w:rsidR="00D40FF2" w:rsidRPr="00271969" w:rsidRDefault="00D40FF2" w:rsidP="00D40FF2">
            <w:pPr>
              <w:pStyle w:val="TAN"/>
            </w:pPr>
            <w:r w:rsidRPr="00271969">
              <w:t>Note 2:</w:t>
            </w:r>
            <w:r w:rsidRPr="00271969">
              <w:tab/>
              <w:t xml:space="preserve">The frequencies of </w:t>
            </w:r>
            <w:r w:rsidRPr="00271969">
              <w:rPr>
                <w:rFonts w:eastAsia="ＭＳ Ｐゴシック" w:cs="Arial"/>
                <w:szCs w:val="18"/>
              </w:rPr>
              <w:t>PCC and SCC shall be switched and tested in each configuration.</w:t>
            </w:r>
          </w:p>
        </w:tc>
      </w:tr>
    </w:tbl>
    <w:p w:rsidR="00D40FF2" w:rsidRPr="00271969" w:rsidRDefault="00D40FF2" w:rsidP="00D40FF2"/>
    <w:p w:rsidR="00D40FF2" w:rsidRPr="00271969" w:rsidRDefault="00D40FF2" w:rsidP="00D40FF2">
      <w:pPr>
        <w:pStyle w:val="Heading2"/>
        <w:rPr>
          <w:noProof/>
        </w:rPr>
      </w:pPr>
      <w:r w:rsidRPr="00271969">
        <w:rPr>
          <w:rFonts w:eastAsia="??"/>
          <w:color w:val="FF0000"/>
        </w:rPr>
        <w:t>&lt;&lt; Unchanged sections omitted &gt;&gt;</w:t>
      </w:r>
    </w:p>
    <w:p w:rsidR="00D40FF2" w:rsidRPr="00271969" w:rsidRDefault="00D40FF2" w:rsidP="00D40FF2">
      <w:pPr>
        <w:pStyle w:val="Heading5"/>
        <w:rPr>
          <w:lang w:eastAsia="ko-KR"/>
        </w:rPr>
      </w:pPr>
      <w:r w:rsidRPr="00271969">
        <w:t>6.5.2A.3.</w:t>
      </w:r>
      <w:r w:rsidRPr="00271969">
        <w:rPr>
          <w:lang w:eastAsia="ko-KR"/>
        </w:rPr>
        <w:t>2</w:t>
      </w:r>
      <w:r w:rsidRPr="00271969">
        <w:tab/>
        <w:t>In-band emissions for non allocated RB for CA (int</w:t>
      </w:r>
      <w:r w:rsidRPr="00271969">
        <w:rPr>
          <w:lang w:eastAsia="ko-KR"/>
        </w:rPr>
        <w:t>er</w:t>
      </w:r>
      <w:r w:rsidRPr="00271969">
        <w:t>-band DL CA and UL CA)</w:t>
      </w:r>
    </w:p>
    <w:p w:rsidR="00D40FF2" w:rsidRPr="00271969" w:rsidRDefault="00D40FF2" w:rsidP="00D40FF2">
      <w:pPr>
        <w:pStyle w:val="H6"/>
      </w:pPr>
      <w:r w:rsidRPr="00271969">
        <w:t>6.5.2A.3.</w:t>
      </w:r>
      <w:r w:rsidRPr="00271969">
        <w:rPr>
          <w:lang w:eastAsia="ko-KR"/>
        </w:rPr>
        <w:t>2</w:t>
      </w:r>
      <w:r w:rsidRPr="00271969">
        <w:t>.1</w:t>
      </w:r>
      <w:r w:rsidRPr="00271969">
        <w:tab/>
        <w:t>Test Purpose</w:t>
      </w:r>
    </w:p>
    <w:p w:rsidR="00D40FF2" w:rsidRPr="00271969" w:rsidRDefault="00D40FF2" w:rsidP="00D40FF2">
      <w:r w:rsidRPr="00271969">
        <w:rPr>
          <w:lang w:eastAsia="ko-KR"/>
        </w:rPr>
        <w:t>Same test purpose as in clause 6.5.2A.3.1.1</w:t>
      </w:r>
      <w:r w:rsidRPr="00271969">
        <w:t>.</w:t>
      </w:r>
    </w:p>
    <w:p w:rsidR="00D40FF2" w:rsidRPr="00271969" w:rsidRDefault="00D40FF2" w:rsidP="00D40FF2">
      <w:pPr>
        <w:pStyle w:val="H6"/>
      </w:pPr>
      <w:r w:rsidRPr="00271969">
        <w:t>6.5.2A.3.</w:t>
      </w:r>
      <w:r w:rsidRPr="00271969">
        <w:rPr>
          <w:lang w:eastAsia="ko-KR"/>
        </w:rPr>
        <w:t>2</w:t>
      </w:r>
      <w:r w:rsidRPr="00271969">
        <w:t>.2</w:t>
      </w:r>
      <w:r w:rsidRPr="00271969">
        <w:tab/>
        <w:t>Test applicability</w:t>
      </w:r>
    </w:p>
    <w:p w:rsidR="00D40FF2" w:rsidRPr="00271969" w:rsidRDefault="00D40FF2" w:rsidP="00D40FF2">
      <w:r w:rsidRPr="00271969">
        <w:t>This test case applies to all types of E-UTRA UE release 1</w:t>
      </w:r>
      <w:r w:rsidRPr="00271969">
        <w:rPr>
          <w:lang w:eastAsia="ko-KR"/>
        </w:rPr>
        <w:t>1</w:t>
      </w:r>
      <w:r w:rsidRPr="00271969">
        <w:t xml:space="preserve"> and forward that support in</w:t>
      </w:r>
      <w:r w:rsidRPr="00271969">
        <w:rPr>
          <w:lang w:eastAsia="ko-KR"/>
        </w:rPr>
        <w:t>ter</w:t>
      </w:r>
      <w:r w:rsidRPr="00271969">
        <w:t>-band</w:t>
      </w:r>
      <w:r w:rsidRPr="00271969">
        <w:rPr>
          <w:lang w:eastAsia="ko-KR"/>
        </w:rPr>
        <w:t xml:space="preserve"> </w:t>
      </w:r>
      <w:r w:rsidRPr="00271969">
        <w:t>DL CA and UL CA.</w:t>
      </w:r>
    </w:p>
    <w:p w:rsidR="00D40FF2" w:rsidRPr="00271969" w:rsidRDefault="00D40FF2" w:rsidP="00D40FF2">
      <w:r w:rsidRPr="00271969">
        <w:t>This test case also applies to all types of E-UTRA UE release 1</w:t>
      </w:r>
      <w:r w:rsidRPr="00271969">
        <w:rPr>
          <w:lang w:eastAsia="zh-CN"/>
        </w:rPr>
        <w:t>4</w:t>
      </w:r>
      <w:r w:rsidRPr="00271969">
        <w:t xml:space="preserve"> and forward that supports </w:t>
      </w:r>
      <w:r w:rsidRPr="00271969">
        <w:rPr>
          <w:lang w:eastAsia="zh-CN"/>
        </w:rPr>
        <w:t>uplink</w:t>
      </w:r>
      <w:r w:rsidRPr="00271969">
        <w:t xml:space="preserve"> </w:t>
      </w:r>
      <w:r w:rsidRPr="00271969">
        <w:rPr>
          <w:lang w:eastAsia="zh-CN"/>
        </w:rPr>
        <w:t>LAA</w:t>
      </w:r>
      <w:r w:rsidRPr="00271969">
        <w:t>.</w:t>
      </w:r>
    </w:p>
    <w:p w:rsidR="00D40FF2" w:rsidRPr="00271969" w:rsidRDefault="00D40FF2" w:rsidP="00D40FF2">
      <w:pPr>
        <w:pStyle w:val="H6"/>
      </w:pPr>
      <w:r w:rsidRPr="00271969">
        <w:t>6.5.2A.3.</w:t>
      </w:r>
      <w:r w:rsidRPr="00271969">
        <w:rPr>
          <w:lang w:eastAsia="ko-KR"/>
        </w:rPr>
        <w:t>2</w:t>
      </w:r>
      <w:r w:rsidRPr="00271969">
        <w:t>.3</w:t>
      </w:r>
      <w:r w:rsidRPr="00271969">
        <w:tab/>
        <w:t>Minimum conformance requirements</w:t>
      </w:r>
    </w:p>
    <w:p w:rsidR="00D40FF2" w:rsidRPr="00271969" w:rsidRDefault="00D40FF2" w:rsidP="00D40FF2">
      <w:pPr>
        <w:rPr>
          <w:lang w:eastAsia="ko-KR"/>
        </w:rPr>
      </w:pPr>
      <w:r w:rsidRPr="00271969">
        <w:rPr>
          <w:rFonts w:cs="v5.0.0"/>
          <w:snapToGrid w:val="0"/>
          <w:lang w:eastAsia="ko-KR"/>
        </w:rPr>
        <w:t>The minimum conformance requirements are defined in clause 6.5.2A.3.0.</w:t>
      </w:r>
    </w:p>
    <w:p w:rsidR="00D40FF2" w:rsidRPr="00271969" w:rsidRDefault="00D40FF2" w:rsidP="00D40FF2">
      <w:pPr>
        <w:pStyle w:val="H6"/>
      </w:pPr>
      <w:r w:rsidRPr="00271969">
        <w:t>6.5.2A.3.</w:t>
      </w:r>
      <w:r w:rsidRPr="00271969">
        <w:rPr>
          <w:lang w:eastAsia="ko-KR"/>
        </w:rPr>
        <w:t>2</w:t>
      </w:r>
      <w:r w:rsidRPr="00271969">
        <w:t>.4</w:t>
      </w:r>
      <w:r w:rsidRPr="00271969">
        <w:tab/>
        <w:t>Test description</w:t>
      </w:r>
    </w:p>
    <w:p w:rsidR="00D40FF2" w:rsidRPr="00271969" w:rsidRDefault="00D40FF2" w:rsidP="00D40FF2">
      <w:pPr>
        <w:pStyle w:val="H6"/>
      </w:pPr>
      <w:r w:rsidRPr="00271969">
        <w:t>6.5.2A.3.</w:t>
      </w:r>
      <w:r w:rsidRPr="00271969">
        <w:rPr>
          <w:lang w:eastAsia="ko-KR"/>
        </w:rPr>
        <w:t>2</w:t>
      </w:r>
      <w:r w:rsidRPr="00271969">
        <w:t>.4.1</w:t>
      </w:r>
      <w:r w:rsidRPr="00271969">
        <w:tab/>
        <w:t>Initial conditions</w:t>
      </w:r>
    </w:p>
    <w:p w:rsidR="00D40FF2" w:rsidRPr="00271969" w:rsidRDefault="00D40FF2" w:rsidP="00D40FF2">
      <w:r w:rsidRPr="00271969">
        <w:t>Same as in clause 6.</w:t>
      </w:r>
      <w:r w:rsidRPr="00271969">
        <w:rPr>
          <w:lang w:eastAsia="ko-KR"/>
        </w:rPr>
        <w:t>5.2A.3.1.4.1</w:t>
      </w:r>
      <w:r w:rsidRPr="00271969">
        <w:t xml:space="preserve"> with the following exceptions:</w:t>
      </w:r>
    </w:p>
    <w:p w:rsidR="00D40FF2" w:rsidRPr="00271969" w:rsidRDefault="00D40FF2" w:rsidP="00D40FF2">
      <w:pPr>
        <w:pStyle w:val="B1"/>
      </w:pPr>
      <w:r w:rsidRPr="00271969">
        <w:rPr>
          <w:rFonts w:eastAsia="SimSun"/>
          <w:lang w:eastAsia="zh-CN"/>
        </w:rPr>
        <w:t>-</w:t>
      </w:r>
      <w:r w:rsidRPr="00271969">
        <w:rPr>
          <w:rFonts w:eastAsia="SimSun"/>
          <w:lang w:eastAsia="zh-CN"/>
        </w:rPr>
        <w:tab/>
        <w:t>I</w:t>
      </w:r>
      <w:r w:rsidRPr="00271969">
        <w:rPr>
          <w:lang w:eastAsia="zh-CN"/>
        </w:rPr>
        <w:t>nstead of Table 5.4.2A.1-1</w:t>
      </w:r>
      <w:r w:rsidRPr="00271969">
        <w:rPr>
          <w:lang w:eastAsia="zh-CN"/>
        </w:rPr>
        <w:sym w:font="Wingdings" w:char="F0E0"/>
      </w:r>
      <w:r w:rsidRPr="00271969">
        <w:rPr>
          <w:lang w:eastAsia="zh-CN"/>
        </w:rPr>
        <w:t xml:space="preserve"> use Table 5.4.2A.1-2 for CA configurations with two bands or Table </w:t>
      </w:r>
      <w:r w:rsidRPr="00271969">
        <w:t xml:space="preserve">5.4.2A.1-2a </w:t>
      </w:r>
      <w:r w:rsidRPr="00271969">
        <w:rPr>
          <w:lang w:eastAsia="zh-CN"/>
        </w:rPr>
        <w:t>for CA configurations with three bands</w:t>
      </w:r>
      <w:r w:rsidRPr="00271969">
        <w:rPr>
          <w:rFonts w:eastAsia="SimSun"/>
          <w:lang w:eastAsia="zh-CN"/>
        </w:rPr>
        <w:t>.</w:t>
      </w:r>
    </w:p>
    <w:p w:rsidR="00D40FF2" w:rsidRPr="00271969" w:rsidRDefault="00D40FF2" w:rsidP="00D40FF2">
      <w:pPr>
        <w:pStyle w:val="B1"/>
        <w:rPr>
          <w:rFonts w:eastAsia="SimSun"/>
          <w:lang w:eastAsia="zh-CN"/>
        </w:rPr>
      </w:pPr>
      <w:r w:rsidRPr="00271969">
        <w:rPr>
          <w:rFonts w:eastAsia="SimSun"/>
          <w:lang w:eastAsia="zh-CN"/>
        </w:rPr>
        <w:t>-</w:t>
      </w:r>
      <w:r w:rsidRPr="00271969">
        <w:rPr>
          <w:rFonts w:eastAsia="SimSun"/>
          <w:lang w:eastAsia="zh-CN"/>
        </w:rPr>
        <w:tab/>
        <w:t>I</w:t>
      </w:r>
      <w:r w:rsidRPr="00271969">
        <w:rPr>
          <w:lang w:eastAsia="zh-CN"/>
        </w:rPr>
        <w:t xml:space="preserve">nstead of Table </w:t>
      </w:r>
      <w:r w:rsidRPr="00271969">
        <w:t>6.</w:t>
      </w:r>
      <w:r w:rsidRPr="00271969">
        <w:rPr>
          <w:lang w:eastAsia="ko-KR"/>
        </w:rPr>
        <w:t>5.2A.3.1.4.1-</w:t>
      </w:r>
      <w:r w:rsidRPr="00271969">
        <w:t xml:space="preserve">1 </w:t>
      </w:r>
      <w:r w:rsidRPr="00271969">
        <w:rPr>
          <w:lang w:eastAsia="zh-CN"/>
        </w:rPr>
        <w:sym w:font="Wingdings" w:char="F0E0"/>
      </w:r>
      <w:r w:rsidRPr="00271969">
        <w:rPr>
          <w:lang w:eastAsia="zh-CN"/>
        </w:rPr>
        <w:t xml:space="preserve"> use Table</w:t>
      </w:r>
      <w:r w:rsidRPr="00271969">
        <w:t xml:space="preserve"> 6.</w:t>
      </w:r>
      <w:r w:rsidRPr="00271969">
        <w:rPr>
          <w:lang w:eastAsia="ko-KR"/>
        </w:rPr>
        <w:t>5.2A.3.2.4.1-1</w:t>
      </w:r>
      <w:r w:rsidRPr="00271969">
        <w:rPr>
          <w:rFonts w:eastAsia="SimSun"/>
          <w:lang w:eastAsia="zh-CN"/>
        </w:rPr>
        <w:t>.</w:t>
      </w:r>
    </w:p>
    <w:p w:rsidR="00D40FF2" w:rsidRPr="00271969" w:rsidRDefault="00D40FF2" w:rsidP="00D40FF2">
      <w:pPr>
        <w:pStyle w:val="B1"/>
      </w:pPr>
      <w:r w:rsidRPr="00271969">
        <w:rPr>
          <w:rFonts w:eastAsia="SimSun"/>
          <w:lang w:eastAsia="zh-CN"/>
        </w:rPr>
        <w:t>-</w:t>
      </w:r>
      <w:r w:rsidRPr="00271969">
        <w:rPr>
          <w:rFonts w:eastAsia="SimSun"/>
          <w:lang w:eastAsia="zh-CN"/>
        </w:rPr>
        <w:tab/>
        <w:t xml:space="preserve">Instead of clause </w:t>
      </w:r>
      <w:r w:rsidRPr="00271969">
        <w:t>6.</w:t>
      </w:r>
      <w:r w:rsidRPr="00271969">
        <w:rPr>
          <w:lang w:eastAsia="ko-KR"/>
        </w:rPr>
        <w:t>5.2A.3.1.4.3</w:t>
      </w:r>
      <w:r w:rsidRPr="00271969">
        <w:rPr>
          <w:rFonts w:eastAsia="SimSun"/>
          <w:lang w:eastAsia="zh-CN"/>
        </w:rPr>
        <w:t xml:space="preserve"> </w:t>
      </w:r>
      <w:r w:rsidRPr="00271969">
        <w:rPr>
          <w:lang w:eastAsia="zh-CN"/>
        </w:rPr>
        <w:sym w:font="Wingdings" w:char="F0E0"/>
      </w:r>
      <w:r w:rsidRPr="00271969">
        <w:rPr>
          <w:lang w:eastAsia="ko-KR"/>
        </w:rPr>
        <w:t xml:space="preserve"> </w:t>
      </w:r>
      <w:r w:rsidRPr="00271969">
        <w:rPr>
          <w:rFonts w:eastAsia="SimSun"/>
          <w:lang w:eastAsia="zh-CN"/>
        </w:rPr>
        <w:t xml:space="preserve">use clause </w:t>
      </w:r>
      <w:r w:rsidRPr="00271969">
        <w:t>6.</w:t>
      </w:r>
      <w:r w:rsidRPr="00271969">
        <w:rPr>
          <w:lang w:eastAsia="ko-KR"/>
        </w:rPr>
        <w:t>5.2A.3.2</w:t>
      </w:r>
      <w:r w:rsidRPr="00271969">
        <w:t>.4.3</w:t>
      </w:r>
      <w:r w:rsidRPr="00271969">
        <w:rPr>
          <w:rFonts w:eastAsia="SimSun"/>
          <w:lang w:eastAsia="zh-CN"/>
        </w:rPr>
        <w:t>.</w:t>
      </w:r>
      <w:r w:rsidRPr="00271969">
        <w:t xml:space="preserve"> </w:t>
      </w:r>
    </w:p>
    <w:p w:rsidR="00D40FF2" w:rsidRPr="00271969" w:rsidRDefault="00D40FF2" w:rsidP="00D40FF2">
      <w:pPr>
        <w:pStyle w:val="TH"/>
      </w:pPr>
      <w:r w:rsidRPr="00271969">
        <w:t>Table 6.5.2A.3.</w:t>
      </w:r>
      <w:r w:rsidRPr="00271969">
        <w:rPr>
          <w:lang w:eastAsia="ko-KR"/>
        </w:rPr>
        <w:t>2</w:t>
      </w:r>
      <w:r w:rsidRPr="00271969">
        <w:t>.4.1-1: Test Configuration Table</w:t>
      </w:r>
    </w:p>
    <w:tbl>
      <w:tblPr>
        <w:tblW w:w="9857" w:type="dxa"/>
        <w:jc w:val="center"/>
        <w:tblLook w:val="04A0" w:firstRow="1" w:lastRow="0" w:firstColumn="1" w:lastColumn="0" w:noHBand="0" w:noVBand="1"/>
      </w:tblPr>
      <w:tblGrid>
        <w:gridCol w:w="807"/>
        <w:gridCol w:w="793"/>
        <w:gridCol w:w="2085"/>
        <w:gridCol w:w="794"/>
        <w:gridCol w:w="853"/>
        <w:gridCol w:w="1807"/>
        <w:gridCol w:w="1131"/>
        <w:gridCol w:w="794"/>
        <w:gridCol w:w="793"/>
      </w:tblGrid>
      <w:tr w:rsidR="00D40FF2" w:rsidRPr="00271969" w:rsidTr="00D40FF2">
        <w:trPr>
          <w:trHeight w:val="300"/>
          <w:jc w:val="center"/>
        </w:trPr>
        <w:tc>
          <w:tcPr>
            <w:tcW w:w="9857" w:type="dxa"/>
            <w:gridSpan w:val="9"/>
            <w:tcBorders>
              <w:top w:val="single" w:sz="4" w:space="0" w:color="auto"/>
              <w:left w:val="single" w:sz="4" w:space="0" w:color="auto"/>
              <w:bottom w:val="single" w:sz="4" w:space="0" w:color="auto"/>
              <w:right w:val="single" w:sz="4" w:space="0" w:color="000000"/>
            </w:tcBorders>
            <w:shd w:val="clear" w:color="auto" w:fill="auto"/>
            <w:noWrap/>
          </w:tcPr>
          <w:p w:rsidR="00D40FF2" w:rsidRPr="00271969" w:rsidRDefault="00D40FF2" w:rsidP="00D40FF2">
            <w:pPr>
              <w:pStyle w:val="TAL"/>
            </w:pPr>
            <w:r w:rsidRPr="00271969">
              <w:rPr>
                <w:b/>
              </w:rPr>
              <w:t>Initial Conditions</w:t>
            </w:r>
          </w:p>
        </w:tc>
      </w:tr>
      <w:tr w:rsidR="00D40FF2" w:rsidRPr="00271969" w:rsidTr="00D40FF2">
        <w:trPr>
          <w:trHeight w:val="720"/>
          <w:jc w:val="center"/>
        </w:trPr>
        <w:tc>
          <w:tcPr>
            <w:tcW w:w="4516" w:type="dxa"/>
            <w:gridSpan w:val="4"/>
            <w:tcBorders>
              <w:top w:val="single" w:sz="4" w:space="0" w:color="auto"/>
              <w:left w:val="single" w:sz="4" w:space="0" w:color="auto"/>
              <w:bottom w:val="single" w:sz="4" w:space="0" w:color="auto"/>
              <w:right w:val="nil"/>
            </w:tcBorders>
            <w:shd w:val="clear" w:color="auto" w:fill="auto"/>
          </w:tcPr>
          <w:p w:rsidR="00D40FF2" w:rsidRPr="00271969" w:rsidRDefault="00D40FF2" w:rsidP="00D40FF2">
            <w:pPr>
              <w:pStyle w:val="TAL"/>
            </w:pPr>
            <w:r w:rsidRPr="00271969">
              <w:t>Test Environment as specified in</w:t>
            </w:r>
            <w:r w:rsidRPr="00271969">
              <w:br/>
              <w:t>TS 36.508[7] subclause 4.1</w:t>
            </w:r>
          </w:p>
        </w:tc>
        <w:tc>
          <w:tcPr>
            <w:tcW w:w="5341" w:type="dxa"/>
            <w:gridSpan w:val="5"/>
            <w:tcBorders>
              <w:top w:val="single" w:sz="4" w:space="0" w:color="auto"/>
              <w:left w:val="single" w:sz="4" w:space="0" w:color="auto"/>
              <w:bottom w:val="single" w:sz="4" w:space="0" w:color="auto"/>
              <w:right w:val="single" w:sz="4" w:space="0" w:color="000000"/>
            </w:tcBorders>
            <w:shd w:val="clear" w:color="auto" w:fill="auto"/>
            <w:noWrap/>
          </w:tcPr>
          <w:p w:rsidR="00D40FF2" w:rsidRPr="00271969" w:rsidRDefault="00D40FF2" w:rsidP="00D40FF2">
            <w:pPr>
              <w:pStyle w:val="TAL"/>
            </w:pPr>
            <w:r w:rsidRPr="00271969">
              <w:t>NC</w:t>
            </w:r>
          </w:p>
        </w:tc>
      </w:tr>
      <w:tr w:rsidR="00D40FF2" w:rsidRPr="00271969" w:rsidTr="00D40FF2">
        <w:trPr>
          <w:trHeight w:val="870"/>
          <w:jc w:val="center"/>
        </w:trPr>
        <w:tc>
          <w:tcPr>
            <w:tcW w:w="4516" w:type="dxa"/>
            <w:gridSpan w:val="4"/>
            <w:tcBorders>
              <w:top w:val="single" w:sz="4" w:space="0" w:color="auto"/>
              <w:left w:val="single" w:sz="4" w:space="0" w:color="auto"/>
              <w:bottom w:val="single" w:sz="4" w:space="0" w:color="auto"/>
              <w:right w:val="nil"/>
            </w:tcBorders>
            <w:shd w:val="clear" w:color="auto" w:fill="auto"/>
          </w:tcPr>
          <w:p w:rsidR="00D40FF2" w:rsidRPr="00271969" w:rsidRDefault="00D40FF2" w:rsidP="00D40FF2">
            <w:pPr>
              <w:pStyle w:val="TAL"/>
            </w:pPr>
            <w:r w:rsidRPr="00271969">
              <w:t>Test Frequencies as specified in</w:t>
            </w:r>
          </w:p>
          <w:p w:rsidR="00D40FF2" w:rsidRPr="00271969" w:rsidRDefault="00D40FF2" w:rsidP="00D40FF2">
            <w:pPr>
              <w:pStyle w:val="TAL"/>
            </w:pPr>
            <w:r w:rsidRPr="00271969">
              <w:t>TS 36.508 [7] subclause 4.3.1 for different CA bandwidth classes.</w:t>
            </w:r>
          </w:p>
        </w:tc>
        <w:tc>
          <w:tcPr>
            <w:tcW w:w="5341" w:type="dxa"/>
            <w:gridSpan w:val="5"/>
            <w:tcBorders>
              <w:top w:val="single" w:sz="4" w:space="0" w:color="auto"/>
              <w:left w:val="single" w:sz="4" w:space="0" w:color="auto"/>
              <w:bottom w:val="single" w:sz="4" w:space="0" w:color="auto"/>
              <w:right w:val="single" w:sz="4" w:space="0" w:color="000000"/>
            </w:tcBorders>
            <w:shd w:val="clear" w:color="auto" w:fill="auto"/>
          </w:tcPr>
          <w:p w:rsidR="00D40FF2" w:rsidRPr="00271969" w:rsidRDefault="00D40FF2" w:rsidP="00D40FF2">
            <w:pPr>
              <w:pStyle w:val="TAL"/>
            </w:pPr>
            <w:r w:rsidRPr="00271969">
              <w:t>Low range for PCC and SCC</w:t>
            </w:r>
          </w:p>
          <w:p w:rsidR="00D40FF2" w:rsidRPr="00271969" w:rsidRDefault="00D40FF2" w:rsidP="00D40FF2">
            <w:pPr>
              <w:pStyle w:val="TAL"/>
              <w:rPr>
                <w:lang w:eastAsia="ko-KR"/>
              </w:rPr>
            </w:pPr>
            <w:r w:rsidRPr="00271969">
              <w:t>High range for PCC and SCC</w:t>
            </w:r>
          </w:p>
        </w:tc>
      </w:tr>
      <w:tr w:rsidR="00D40FF2" w:rsidRPr="00271969" w:rsidTr="00D40FF2">
        <w:trPr>
          <w:trHeight w:val="810"/>
          <w:jc w:val="center"/>
        </w:trPr>
        <w:tc>
          <w:tcPr>
            <w:tcW w:w="4516" w:type="dxa"/>
            <w:gridSpan w:val="4"/>
            <w:tcBorders>
              <w:top w:val="single" w:sz="4" w:space="0" w:color="auto"/>
              <w:left w:val="single" w:sz="4" w:space="0" w:color="auto"/>
              <w:bottom w:val="single" w:sz="4" w:space="0" w:color="auto"/>
              <w:right w:val="nil"/>
            </w:tcBorders>
            <w:shd w:val="clear" w:color="auto" w:fill="auto"/>
          </w:tcPr>
          <w:p w:rsidR="00D40FF2" w:rsidRPr="00271969" w:rsidRDefault="00D40FF2" w:rsidP="00D40FF2">
            <w:pPr>
              <w:pStyle w:val="TAL"/>
            </w:pPr>
            <w:r w:rsidRPr="00271969">
              <w:t>Test CC Combination setting (N</w:t>
            </w:r>
            <w:r w:rsidRPr="00271969">
              <w:rPr>
                <w:vertAlign w:val="subscript"/>
              </w:rPr>
              <w:t>RB_agg</w:t>
            </w:r>
            <w:r w:rsidRPr="00271969">
              <w:t>) as specified in subclause 5.4.2A.1 for the CA Configuration across bandwidth combination sets supported by the UE.</w:t>
            </w:r>
          </w:p>
        </w:tc>
        <w:tc>
          <w:tcPr>
            <w:tcW w:w="5341" w:type="dxa"/>
            <w:gridSpan w:val="5"/>
            <w:tcBorders>
              <w:top w:val="single" w:sz="4" w:space="0" w:color="auto"/>
              <w:left w:val="single" w:sz="4" w:space="0" w:color="auto"/>
              <w:bottom w:val="single" w:sz="4" w:space="0" w:color="auto"/>
              <w:right w:val="single" w:sz="4" w:space="0" w:color="000000"/>
            </w:tcBorders>
            <w:shd w:val="clear" w:color="auto" w:fill="auto"/>
          </w:tcPr>
          <w:p w:rsidR="00D40FF2" w:rsidRPr="00271969" w:rsidRDefault="00D40FF2" w:rsidP="00D40FF2">
            <w:pPr>
              <w:pStyle w:val="TAL"/>
              <w:rPr>
                <w:vertAlign w:val="subscript"/>
              </w:rPr>
            </w:pPr>
            <w:r w:rsidRPr="00271969">
              <w:t>Lowest N</w:t>
            </w:r>
            <w:r w:rsidRPr="00271969">
              <w:rPr>
                <w:vertAlign w:val="subscript"/>
              </w:rPr>
              <w:t>RB_agg</w:t>
            </w:r>
          </w:p>
          <w:p w:rsidR="00D40FF2" w:rsidRPr="00271969" w:rsidRDefault="00D40FF2" w:rsidP="00D40FF2">
            <w:pPr>
              <w:pStyle w:val="TAL"/>
              <w:rPr>
                <w:vertAlign w:val="subscript"/>
              </w:rPr>
            </w:pPr>
            <w:r w:rsidRPr="00271969">
              <w:t>Highest N</w:t>
            </w:r>
            <w:r w:rsidRPr="00271969">
              <w:rPr>
                <w:vertAlign w:val="subscript"/>
              </w:rPr>
              <w:t>RB_agg</w:t>
            </w:r>
          </w:p>
          <w:p w:rsidR="00D40FF2" w:rsidRPr="00271969" w:rsidRDefault="00D40FF2" w:rsidP="00D40FF2">
            <w:pPr>
              <w:pStyle w:val="TAL"/>
            </w:pPr>
            <w:r w:rsidRPr="00271969">
              <w:t>(Note 2)</w:t>
            </w:r>
          </w:p>
        </w:tc>
      </w:tr>
      <w:tr w:rsidR="00D40FF2" w:rsidRPr="00271969" w:rsidTr="00D40FF2">
        <w:trPr>
          <w:trHeight w:val="300"/>
          <w:jc w:val="center"/>
        </w:trPr>
        <w:tc>
          <w:tcPr>
            <w:tcW w:w="9857" w:type="dxa"/>
            <w:gridSpan w:val="9"/>
            <w:tcBorders>
              <w:top w:val="single" w:sz="4" w:space="0" w:color="auto"/>
              <w:left w:val="single" w:sz="4" w:space="0" w:color="auto"/>
              <w:bottom w:val="single" w:sz="4" w:space="0" w:color="auto"/>
              <w:right w:val="single" w:sz="4" w:space="0" w:color="000000"/>
            </w:tcBorders>
            <w:shd w:val="clear" w:color="auto" w:fill="auto"/>
            <w:noWrap/>
          </w:tcPr>
          <w:p w:rsidR="00D40FF2" w:rsidRPr="00271969" w:rsidRDefault="00D40FF2" w:rsidP="00D40FF2">
            <w:pPr>
              <w:pStyle w:val="TAL"/>
            </w:pPr>
            <w:r w:rsidRPr="00271969">
              <w:t>Test Parameters for CA Configurations</w:t>
            </w:r>
          </w:p>
        </w:tc>
      </w:tr>
      <w:tr w:rsidR="00D40FF2" w:rsidRPr="00271969" w:rsidTr="00D40FF2">
        <w:trPr>
          <w:trHeight w:val="300"/>
          <w:jc w:val="center"/>
        </w:trPr>
        <w:tc>
          <w:tcPr>
            <w:tcW w:w="1612" w:type="dxa"/>
            <w:gridSpan w:val="2"/>
            <w:tcBorders>
              <w:top w:val="single" w:sz="4" w:space="0" w:color="auto"/>
              <w:left w:val="single" w:sz="4" w:space="0" w:color="auto"/>
              <w:bottom w:val="single" w:sz="4" w:space="0" w:color="auto"/>
              <w:right w:val="single" w:sz="4" w:space="0" w:color="auto"/>
            </w:tcBorders>
            <w:shd w:val="clear" w:color="auto" w:fill="auto"/>
            <w:noWrap/>
          </w:tcPr>
          <w:p w:rsidR="00D40FF2" w:rsidRPr="00271969" w:rsidRDefault="00D40FF2" w:rsidP="00D40FF2">
            <w:pPr>
              <w:pStyle w:val="TAL"/>
            </w:pPr>
            <w:r w:rsidRPr="00271969">
              <w:rPr>
                <w:b/>
              </w:rPr>
              <w:t>CA Configuration / N</w:t>
            </w:r>
            <w:r w:rsidRPr="00271969">
              <w:rPr>
                <w:b/>
                <w:vertAlign w:val="subscript"/>
              </w:rPr>
              <w:t xml:space="preserve">RB_agg </w:t>
            </w:r>
          </w:p>
        </w:tc>
        <w:tc>
          <w:tcPr>
            <w:tcW w:w="2104"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L"/>
            </w:pPr>
            <w:r w:rsidRPr="00271969">
              <w:rPr>
                <w:b/>
              </w:rPr>
              <w:t>DL Allocation</w:t>
            </w:r>
          </w:p>
        </w:tc>
        <w:tc>
          <w:tcPr>
            <w:tcW w:w="800" w:type="dxa"/>
            <w:vMerge w:val="restart"/>
            <w:tcBorders>
              <w:top w:val="nil"/>
              <w:left w:val="single" w:sz="4" w:space="0" w:color="auto"/>
              <w:bottom w:val="single" w:sz="4" w:space="0" w:color="000000"/>
              <w:right w:val="single" w:sz="4" w:space="0" w:color="auto"/>
            </w:tcBorders>
            <w:shd w:val="clear" w:color="auto" w:fill="auto"/>
          </w:tcPr>
          <w:p w:rsidR="00D40FF2" w:rsidRPr="00271969" w:rsidRDefault="00D40FF2" w:rsidP="00D40FF2">
            <w:pPr>
              <w:pStyle w:val="TAL"/>
            </w:pPr>
            <w:r w:rsidRPr="00271969">
              <w:rPr>
                <w:b/>
              </w:rPr>
              <w:t>CC</w:t>
            </w:r>
            <w:r w:rsidRPr="00271969">
              <w:rPr>
                <w:b/>
              </w:rPr>
              <w:br/>
              <w:t>MOD</w:t>
            </w:r>
          </w:p>
        </w:tc>
        <w:tc>
          <w:tcPr>
            <w:tcW w:w="5341" w:type="dxa"/>
            <w:gridSpan w:val="5"/>
            <w:tcBorders>
              <w:top w:val="single" w:sz="4" w:space="0" w:color="auto"/>
              <w:left w:val="nil"/>
              <w:bottom w:val="single" w:sz="4" w:space="0" w:color="auto"/>
              <w:right w:val="single" w:sz="4" w:space="0" w:color="000000"/>
            </w:tcBorders>
            <w:shd w:val="clear" w:color="auto" w:fill="auto"/>
          </w:tcPr>
          <w:p w:rsidR="00D40FF2" w:rsidRPr="00271969" w:rsidRDefault="00D40FF2" w:rsidP="00D40FF2">
            <w:pPr>
              <w:pStyle w:val="TAL"/>
            </w:pPr>
            <w:r w:rsidRPr="00271969">
              <w:rPr>
                <w:b/>
              </w:rPr>
              <w:t>UL Allocation</w:t>
            </w:r>
          </w:p>
        </w:tc>
      </w:tr>
      <w:tr w:rsidR="00D40FF2" w:rsidRPr="00271969" w:rsidTr="00D40FF2">
        <w:trPr>
          <w:trHeight w:val="720"/>
          <w:jc w:val="center"/>
        </w:trPr>
        <w:tc>
          <w:tcPr>
            <w:tcW w:w="813" w:type="dxa"/>
            <w:tcBorders>
              <w:top w:val="nil"/>
              <w:left w:val="single" w:sz="4" w:space="0" w:color="auto"/>
              <w:bottom w:val="single" w:sz="4" w:space="0" w:color="auto"/>
              <w:right w:val="single" w:sz="4" w:space="0" w:color="auto"/>
            </w:tcBorders>
            <w:shd w:val="clear" w:color="auto" w:fill="auto"/>
          </w:tcPr>
          <w:p w:rsidR="00D40FF2" w:rsidRPr="00271969" w:rsidRDefault="00D40FF2" w:rsidP="00D40FF2">
            <w:pPr>
              <w:pStyle w:val="TAL"/>
            </w:pPr>
            <w:r w:rsidRPr="00271969">
              <w:rPr>
                <w:b/>
              </w:rPr>
              <w:t>PCC</w:t>
            </w:r>
            <w:r w:rsidRPr="00271969">
              <w:rPr>
                <w:b/>
              </w:rPr>
              <w:br/>
              <w:t>N</w:t>
            </w:r>
            <w:r w:rsidRPr="00271969">
              <w:rPr>
                <w:b/>
                <w:vertAlign w:val="subscript"/>
              </w:rPr>
              <w:t>RB</w:t>
            </w:r>
          </w:p>
        </w:tc>
        <w:tc>
          <w:tcPr>
            <w:tcW w:w="799" w:type="dxa"/>
            <w:tcBorders>
              <w:top w:val="nil"/>
              <w:left w:val="nil"/>
              <w:bottom w:val="single" w:sz="4" w:space="0" w:color="auto"/>
              <w:right w:val="single" w:sz="4" w:space="0" w:color="auto"/>
            </w:tcBorders>
            <w:shd w:val="clear" w:color="auto" w:fill="auto"/>
          </w:tcPr>
          <w:p w:rsidR="00D40FF2" w:rsidRPr="00271969" w:rsidRDefault="00D40FF2" w:rsidP="00D40FF2">
            <w:pPr>
              <w:pStyle w:val="TAL"/>
            </w:pPr>
            <w:r w:rsidRPr="00271969">
              <w:rPr>
                <w:b/>
              </w:rPr>
              <w:t>SCCs</w:t>
            </w:r>
            <w:r w:rsidRPr="00271969">
              <w:rPr>
                <w:b/>
              </w:rPr>
              <w:br/>
              <w:t>N</w:t>
            </w:r>
            <w:r w:rsidRPr="00271969">
              <w:rPr>
                <w:b/>
                <w:vertAlign w:val="subscript"/>
              </w:rPr>
              <w:t>RB</w:t>
            </w:r>
          </w:p>
        </w:tc>
        <w:tc>
          <w:tcPr>
            <w:tcW w:w="2104" w:type="dxa"/>
            <w:tcBorders>
              <w:top w:val="nil"/>
              <w:left w:val="nil"/>
              <w:bottom w:val="single" w:sz="4" w:space="0" w:color="auto"/>
              <w:right w:val="single" w:sz="4" w:space="0" w:color="auto"/>
            </w:tcBorders>
            <w:shd w:val="clear" w:color="auto" w:fill="auto"/>
          </w:tcPr>
          <w:p w:rsidR="00D40FF2" w:rsidRPr="00271969" w:rsidRDefault="00D40FF2" w:rsidP="00D40FF2">
            <w:pPr>
              <w:pStyle w:val="TAL"/>
            </w:pPr>
            <w:r w:rsidRPr="00271969">
              <w:rPr>
                <w:b/>
              </w:rPr>
              <w:t>PCC &amp; SCC RB allocation</w:t>
            </w:r>
          </w:p>
        </w:tc>
        <w:tc>
          <w:tcPr>
            <w:tcW w:w="800" w:type="dxa"/>
            <w:vMerge/>
            <w:tcBorders>
              <w:top w:val="nil"/>
              <w:left w:val="single" w:sz="4" w:space="0" w:color="auto"/>
              <w:bottom w:val="single" w:sz="4" w:space="0" w:color="000000"/>
              <w:right w:val="single" w:sz="4" w:space="0" w:color="auto"/>
            </w:tcBorders>
            <w:vAlign w:val="center"/>
          </w:tcPr>
          <w:p w:rsidR="00D40FF2" w:rsidRPr="00271969" w:rsidRDefault="00D40FF2" w:rsidP="00D40FF2">
            <w:pPr>
              <w:rPr>
                <w:b/>
              </w:rPr>
            </w:pP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L"/>
            </w:pPr>
            <w:r w:rsidRPr="00271969">
              <w:rPr>
                <w:b/>
              </w:rPr>
              <w:t>N</w:t>
            </w:r>
            <w:r w:rsidRPr="00271969">
              <w:rPr>
                <w:b/>
                <w:vertAlign w:val="subscript"/>
              </w:rPr>
              <w:t>RB_alloc</w:t>
            </w:r>
          </w:p>
        </w:tc>
        <w:tc>
          <w:tcPr>
            <w:tcW w:w="4504" w:type="dxa"/>
            <w:gridSpan w:val="4"/>
            <w:tcBorders>
              <w:top w:val="single" w:sz="4" w:space="0" w:color="auto"/>
              <w:left w:val="nil"/>
              <w:bottom w:val="single" w:sz="4" w:space="0" w:color="auto"/>
              <w:right w:val="single" w:sz="4" w:space="0" w:color="000000"/>
            </w:tcBorders>
            <w:shd w:val="clear" w:color="auto" w:fill="auto"/>
          </w:tcPr>
          <w:p w:rsidR="00D40FF2" w:rsidRPr="00271969" w:rsidRDefault="00D40FF2" w:rsidP="00D40FF2">
            <w:pPr>
              <w:pStyle w:val="TAL"/>
              <w:rPr>
                <w:b/>
              </w:rPr>
            </w:pPr>
            <w:r w:rsidRPr="00271969">
              <w:rPr>
                <w:b/>
              </w:rPr>
              <w:t>PCC &amp; SCC RB allocations</w:t>
            </w:r>
            <w:r w:rsidRPr="00271969">
              <w:rPr>
                <w:b/>
              </w:rPr>
              <w:br/>
              <w:t>(L</w:t>
            </w:r>
            <w:r w:rsidRPr="00271969">
              <w:rPr>
                <w:b/>
                <w:vertAlign w:val="subscript"/>
              </w:rPr>
              <w:t>CRB</w:t>
            </w:r>
            <w:r w:rsidRPr="00271969">
              <w:rPr>
                <w:b/>
              </w:rPr>
              <w:t xml:space="preserve"> @ RB</w:t>
            </w:r>
            <w:r w:rsidRPr="00271969">
              <w:rPr>
                <w:b/>
                <w:vertAlign w:val="subscript"/>
              </w:rPr>
              <w:t>start</w:t>
            </w:r>
            <w:r w:rsidRPr="00271969">
              <w:rPr>
                <w:b/>
              </w:rPr>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top w:val="single" w:sz="4" w:space="0" w:color="auto"/>
              <w:left w:val="single" w:sz="4" w:space="0" w:color="auto"/>
              <w:right w:val="single" w:sz="4" w:space="0" w:color="auto"/>
            </w:tcBorders>
            <w:shd w:val="clear" w:color="auto" w:fill="auto"/>
            <w:vAlign w:val="center"/>
          </w:tcPr>
          <w:p w:rsidR="00D40FF2" w:rsidRPr="00271969" w:rsidRDefault="00D40FF2" w:rsidP="00D40FF2">
            <w:pPr>
              <w:pStyle w:val="TAC"/>
            </w:pPr>
            <w:r w:rsidRPr="00271969">
              <w:t>N/A</w:t>
            </w:r>
            <w:r w:rsidRPr="00271969">
              <w:rPr>
                <w:lang w:eastAsia="ko-KR"/>
              </w:rPr>
              <w:t xml:space="preserve"> </w:t>
            </w:r>
            <w:r w:rsidRPr="00271969">
              <w:t>for this test</w:t>
            </w: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P_</w:t>
            </w:r>
            <w:r w:rsidRPr="00271969">
              <w:rPr>
                <w:lang w:eastAsia="ko-KR"/>
              </w:rPr>
              <w:t>1</w:t>
            </w:r>
            <w:r w:rsidRPr="00271969">
              <w:t>@</w:t>
            </w:r>
            <w:r w:rsidRPr="00271969">
              <w:rPr>
                <w:lang w:eastAsia="ko-KR"/>
              </w:rPr>
              <w:t>5</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6</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w:t>
            </w:r>
            <w:r w:rsidRPr="00271969">
              <w:t>@</w:t>
            </w:r>
            <w:r w:rsidRPr="00271969">
              <w:rPr>
                <w:lang w:eastAsia="ko-KR"/>
              </w:rPr>
              <w:t>5</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15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4</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4</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15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4</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ko-KR"/>
              </w:rPr>
              <w:t>P</w:t>
            </w:r>
            <w:r w:rsidRPr="00271969">
              <w:t>_</w:t>
            </w:r>
            <w:r w:rsidRPr="00271969">
              <w:rPr>
                <w:lang w:eastAsia="ko-KR"/>
              </w:rPr>
              <w:t>4</w:t>
            </w:r>
            <w:r w:rsidRPr="00271969">
              <w:t>@</w:t>
            </w:r>
            <w:r w:rsidRPr="00271969">
              <w:rPr>
                <w:lang w:eastAsia="ko-KR"/>
              </w:rPr>
              <w:t>11</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6</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P_</w:t>
            </w:r>
            <w:r w:rsidRPr="00271969">
              <w:rPr>
                <w:lang w:eastAsia="ko-KR"/>
              </w:rPr>
              <w:t>8</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6</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P</w:t>
            </w:r>
            <w:r w:rsidRPr="00271969">
              <w:t>_</w:t>
            </w:r>
            <w:r w:rsidRPr="00271969">
              <w:rPr>
                <w:lang w:eastAsia="ko-KR"/>
              </w:rPr>
              <w:t>8</w:t>
            </w:r>
            <w:r w:rsidRPr="00271969">
              <w:t>@</w:t>
            </w:r>
            <w:r w:rsidRPr="00271969">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15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8</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15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ko-KR"/>
              </w:rPr>
              <w:t>P</w:t>
            </w:r>
            <w:r w:rsidRPr="00271969">
              <w:t>_</w:t>
            </w:r>
            <w:r w:rsidRPr="00271969">
              <w:rPr>
                <w:lang w:eastAsia="ko-KR"/>
              </w:rPr>
              <w:t>8</w:t>
            </w:r>
            <w:r w:rsidRPr="00271969">
              <w:t>@</w:t>
            </w:r>
            <w:r w:rsidRPr="00271969">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8</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P_</w:t>
            </w:r>
            <w:r w:rsidRPr="00271969">
              <w:rPr>
                <w:lang w:eastAsia="ko-KR"/>
              </w:rPr>
              <w:t>8</w:t>
            </w:r>
            <w:r w:rsidRPr="00271969">
              <w:t>@</w:t>
            </w:r>
            <w:r w:rsidRPr="00271969">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8</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25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8</w:t>
            </w:r>
            <w:r w:rsidRPr="00271969">
              <w:t>@</w:t>
            </w:r>
            <w:r w:rsidRPr="00271969">
              <w:rPr>
                <w:lang w:eastAsia="ko-KR"/>
              </w:rPr>
              <w:t>17</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ins w:id="17" w:author="Anritsu" w:date="2019-02-06T10:28:00Z"/>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ins w:id="18" w:author="Anritsu" w:date="2019-02-06T10:28:00Z"/>
              </w:rPr>
            </w:pPr>
            <w:ins w:id="19" w:author="Anritsu" w:date="2019-02-06T10:28:00Z">
              <w:r w:rsidRPr="00271969">
                <w:rPr>
                  <w:lang w:eastAsia="zh-CN"/>
                </w:rPr>
                <w:t>50</w:t>
              </w:r>
            </w:ins>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ins w:id="20" w:author="Anritsu" w:date="2019-02-06T10:28:00Z"/>
                <w:lang w:eastAsia="zh-CN"/>
              </w:rPr>
            </w:pPr>
            <w:ins w:id="21" w:author="Anritsu" w:date="2019-02-06T10:28:00Z">
              <w:r w:rsidRPr="00271969">
                <w:rPr>
                  <w:lang w:eastAsia="zh-CN"/>
                </w:rPr>
                <w:t>6</w:t>
              </w:r>
            </w:ins>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rPr>
                <w:ins w:id="22" w:author="Anritsu" w:date="2019-02-06T10:28:00Z"/>
              </w:rPr>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ins w:id="23" w:author="Anritsu" w:date="2019-02-06T10:28:00Z"/>
              </w:rPr>
            </w:pPr>
            <w:ins w:id="24" w:author="Anritsu" w:date="2019-02-06T10:28:00Z">
              <w:r w:rsidRPr="00271969">
                <w:t>QPSK</w:t>
              </w:r>
            </w:ins>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ins w:id="25" w:author="Anritsu" w:date="2019-02-06T10:28:00Z"/>
                <w:lang w:eastAsia="ko-KR"/>
              </w:rPr>
            </w:pPr>
            <w:ins w:id="26" w:author="Anritsu" w:date="2019-02-06T10:28:00Z">
              <w:r w:rsidRPr="00271969">
                <w:rPr>
                  <w:lang w:eastAsia="ko-KR"/>
                </w:rPr>
                <w:t>12</w:t>
              </w:r>
            </w:ins>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ins w:id="27" w:author="Anritsu" w:date="2019-02-06T10:28:00Z"/>
                <w:lang w:eastAsia="ja-JP"/>
              </w:rPr>
            </w:pPr>
            <w:ins w:id="28" w:author="Anritsu" w:date="2019-02-06T10:28:00Z">
              <w:r w:rsidRPr="00271969">
                <w:t>P_</w:t>
              </w:r>
              <w:r w:rsidRPr="00271969">
                <w:rPr>
                  <w:lang w:eastAsia="ko-KR"/>
                </w:rPr>
                <w:t>12</w:t>
              </w:r>
              <w:r w:rsidRPr="00271969">
                <w:t>@</w:t>
              </w:r>
              <w:r w:rsidRPr="00271969">
                <w:rPr>
                  <w:rFonts w:hint="eastAsia"/>
                  <w:lang w:eastAsia="ja-JP"/>
                </w:rPr>
                <w:t>0</w:t>
              </w:r>
            </w:ins>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ins w:id="29" w:author="Anritsu" w:date="2019-02-06T10:28:00Z"/>
              </w:rPr>
            </w:pPr>
            <w:ins w:id="30" w:author="Anritsu" w:date="2019-02-06T10:28:00Z">
              <w:r w:rsidRPr="00271969">
                <w:t>S_</w:t>
              </w:r>
              <w:r w:rsidRPr="00271969">
                <w:rPr>
                  <w:lang w:eastAsia="ko-KR"/>
                </w:rPr>
                <w:t>0</w:t>
              </w:r>
              <w:r w:rsidRPr="00271969">
                <w:t>@</w:t>
              </w:r>
              <w:r w:rsidRPr="00271969">
                <w:rPr>
                  <w:lang w:eastAsia="ko-KR"/>
                </w:rPr>
                <w:t>0</w:t>
              </w:r>
            </w:ins>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ins w:id="31" w:author="Anritsu" w:date="2019-02-06T10:28:00Z"/>
              </w:rPr>
            </w:pPr>
            <w:ins w:id="32" w:author="Anritsu" w:date="2019-02-06T10:28:00Z">
              <w:r w:rsidRPr="00271969">
                <w:t>-</w:t>
              </w:r>
            </w:ins>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ins w:id="33" w:author="Anritsu" w:date="2019-02-06T10:28:00Z"/>
              </w:rPr>
            </w:pPr>
            <w:ins w:id="34" w:author="Anritsu" w:date="2019-02-06T10:28:00Z">
              <w:r w:rsidRPr="00271969">
                <w:t>-</w:t>
              </w:r>
            </w:ins>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6</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12</w:t>
            </w:r>
            <w:r w:rsidRPr="00271969">
              <w:t>@</w:t>
            </w:r>
            <w:r w:rsidRPr="00271969">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12</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12</w:t>
            </w:r>
            <w:r w:rsidRPr="00271969">
              <w:t>@</w:t>
            </w:r>
            <w:r w:rsidRPr="00271969">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12</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P_</w:t>
            </w:r>
            <w:r w:rsidRPr="00271969">
              <w:rPr>
                <w:lang w:eastAsia="ko-KR"/>
              </w:rPr>
              <w:t>12</w:t>
            </w:r>
            <w:r w:rsidRPr="00271969">
              <w:t>@</w:t>
            </w:r>
            <w:r w:rsidRPr="00271969">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100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12</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50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100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12</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12</w:t>
            </w:r>
            <w:r w:rsidRPr="00271969">
              <w:t>@</w:t>
            </w:r>
            <w:r w:rsidRPr="00271969">
              <w:rPr>
                <w:lang w:eastAsia="ko-KR"/>
              </w:rPr>
              <w:t>38</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P_16@0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S_0@0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rPr>
                <w:lang w:eastAsia="zh-CN"/>
              </w:rPr>
              <w:t>25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ins w:id="35" w:author="Anritsu" w:date="2019-02-06T10:30:00Z">
              <w:r w:rsidRPr="00271969">
                <w:t>P_</w:t>
              </w:r>
              <w:r w:rsidRPr="00271969">
                <w:rPr>
                  <w:lang w:eastAsia="ko-KR"/>
                </w:rPr>
                <w:t>16</w:t>
              </w:r>
              <w:r w:rsidRPr="00271969">
                <w:t>@</w:t>
              </w:r>
              <w:r w:rsidRPr="00271969">
                <w:rPr>
                  <w:lang w:eastAsia="ko-KR"/>
                </w:rPr>
                <w:t>59</w:t>
              </w:r>
            </w:ins>
            <w:del w:id="36" w:author="Anritsu" w:date="2019-02-06T10:30:00Z">
              <w:r w:rsidRPr="00271969" w:rsidDel="00C81FE7">
                <w:delText>P_16@0</w:delText>
              </w:r>
            </w:del>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S_0@0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75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16</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75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P_</w:t>
            </w:r>
            <w:r w:rsidRPr="00271969">
              <w:rPr>
                <w:lang w:eastAsia="ko-KR"/>
              </w:rPr>
              <w:t>16</w:t>
            </w:r>
            <w:r w:rsidRPr="00271969">
              <w:t>@</w:t>
            </w:r>
            <w:r w:rsidRPr="00271969">
              <w:rPr>
                <w:lang w:eastAsia="ko-KR"/>
              </w:rPr>
              <w:t>59</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rPr>
                <w:lang w:eastAsia="zh-CN"/>
              </w:rPr>
              <w:t>100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rPr>
                <w:lang w:eastAsia="ko-KR"/>
              </w:rPr>
            </w:pPr>
            <w:r w:rsidRPr="00271969">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P_</w:t>
            </w:r>
            <w:r w:rsidRPr="00271969">
              <w:rPr>
                <w:lang w:eastAsia="ko-KR"/>
              </w:rPr>
              <w:t>16</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75</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rPr>
                <w:lang w:eastAsia="zh-CN"/>
              </w:rPr>
              <w:t>100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rPr>
                <w:lang w:eastAsia="ko-KR"/>
              </w:rPr>
            </w:pPr>
            <w:r w:rsidRPr="00271969">
              <w:rPr>
                <w:lang w:eastAsia="ko-KR"/>
              </w:rPr>
              <w:t>16</w:t>
            </w:r>
          </w:p>
        </w:tc>
        <w:tc>
          <w:tcPr>
            <w:tcW w:w="1765"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P_</w:t>
            </w:r>
            <w:r w:rsidRPr="00271969">
              <w:rPr>
                <w:lang w:eastAsia="ko-KR"/>
              </w:rPr>
              <w:t>16</w:t>
            </w:r>
            <w:r w:rsidRPr="00271969">
              <w:t>@</w:t>
            </w:r>
            <w:r w:rsidRPr="00271969">
              <w:rPr>
                <w:lang w:eastAsia="ko-KR"/>
              </w:rPr>
              <w:t>59</w:t>
            </w:r>
          </w:p>
        </w:tc>
        <w:tc>
          <w:tcPr>
            <w:tcW w:w="1140"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Del="003B0FF6"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18</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rPr>
                <w:lang w:eastAsia="zh-CN"/>
              </w:rPr>
              <w:t>50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w:t>
            </w:r>
            <w:r w:rsidRPr="00271969">
              <w:rPr>
                <w:lang w:eastAsia="ko-KR"/>
              </w:rPr>
              <w:t>18</w:t>
            </w:r>
            <w:r w:rsidRPr="00271969">
              <w:t>@82</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75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ja-JP"/>
              </w:rPr>
            </w:pPr>
            <w:del w:id="37" w:author="Anritsu" w:date="2019-02-06T10:29:00Z">
              <w:r w:rsidRPr="00271969" w:rsidDel="00D40FF2">
                <w:rPr>
                  <w:lang w:eastAsia="ko-KR"/>
                </w:rPr>
                <w:delText>16</w:delText>
              </w:r>
            </w:del>
            <w:ins w:id="38" w:author="Anritsu" w:date="2019-02-06T10:29:00Z">
              <w:r w:rsidRPr="00271969">
                <w:rPr>
                  <w:rFonts w:hint="eastAsia"/>
                  <w:lang w:eastAsia="ja-JP"/>
                </w:rPr>
                <w:t>18</w:t>
              </w:r>
            </w:ins>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ins w:id="39" w:author="Anritsu" w:date="2019-02-06T10:30:00Z">
              <w:r w:rsidRPr="00271969">
                <w:t>P_</w:t>
              </w:r>
              <w:r w:rsidRPr="00271969">
                <w:rPr>
                  <w:lang w:eastAsia="ko-KR"/>
                </w:rPr>
                <w:t>18</w:t>
              </w:r>
              <w:r w:rsidRPr="00271969">
                <w:t>@0</w:t>
              </w:r>
            </w:ins>
            <w:del w:id="40" w:author="Anritsu" w:date="2019-02-06T10:30:00Z">
              <w:r w:rsidRPr="00271969" w:rsidDel="00540EB4">
                <w:delText>P_</w:delText>
              </w:r>
              <w:r w:rsidRPr="00271969" w:rsidDel="00540EB4">
                <w:rPr>
                  <w:lang w:eastAsia="ko-KR"/>
                </w:rPr>
                <w:delText>16</w:delText>
              </w:r>
              <w:r w:rsidRPr="00271969" w:rsidDel="00540EB4">
                <w:delText>@0</w:delText>
              </w:r>
            </w:del>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75</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ja-JP"/>
              </w:rPr>
            </w:pPr>
            <w:del w:id="41" w:author="Anritsu" w:date="2019-02-06T10:29:00Z">
              <w:r w:rsidRPr="00271969" w:rsidDel="00D40FF2">
                <w:rPr>
                  <w:lang w:eastAsia="ko-KR"/>
                </w:rPr>
                <w:delText>16</w:delText>
              </w:r>
            </w:del>
            <w:ins w:id="42" w:author="Anritsu" w:date="2019-02-06T10:29:00Z">
              <w:r w:rsidRPr="00271969">
                <w:rPr>
                  <w:rFonts w:hint="eastAsia"/>
                  <w:lang w:eastAsia="ja-JP"/>
                </w:rPr>
                <w:t>18</w:t>
              </w:r>
            </w:ins>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ins w:id="43" w:author="Anritsu" w:date="2019-02-06T10:30:00Z">
              <w:r w:rsidRPr="00271969">
                <w:t>P_</w:t>
              </w:r>
              <w:r w:rsidRPr="00271969">
                <w:rPr>
                  <w:lang w:eastAsia="ko-KR"/>
                </w:rPr>
                <w:t>18</w:t>
              </w:r>
              <w:r w:rsidRPr="00271969">
                <w:t>@82</w:t>
              </w:r>
            </w:ins>
            <w:del w:id="44" w:author="Anritsu" w:date="2019-02-06T10:30:00Z">
              <w:r w:rsidRPr="00271969" w:rsidDel="005F4C2B">
                <w:delText>P_</w:delText>
              </w:r>
              <w:r w:rsidRPr="00271969" w:rsidDel="005F4C2B">
                <w:rPr>
                  <w:lang w:eastAsia="ko-KR"/>
                </w:rPr>
                <w:delText>16</w:delText>
              </w:r>
              <w:r w:rsidRPr="00271969" w:rsidDel="005F4C2B">
                <w:delText>@</w:delText>
              </w:r>
              <w:r w:rsidRPr="00271969" w:rsidDel="005F4C2B">
                <w:rPr>
                  <w:lang w:eastAsia="ko-KR"/>
                </w:rPr>
                <w:delText>59</w:delText>
              </w:r>
            </w:del>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rPr>
                <w:lang w:eastAsia="zh-CN"/>
              </w:rPr>
            </w:pPr>
            <w:r w:rsidRPr="00271969">
              <w:t>100</w:t>
            </w:r>
          </w:p>
        </w:tc>
        <w:tc>
          <w:tcPr>
            <w:tcW w:w="2104" w:type="dxa"/>
            <w:tcBorders>
              <w:left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P_1</w:t>
            </w:r>
            <w:r w:rsidRPr="00271969">
              <w:rPr>
                <w:lang w:eastAsia="ko-KR"/>
              </w:rPr>
              <w:t>8</w:t>
            </w:r>
            <w:r w:rsidRPr="00271969">
              <w:t>@0</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S_</w:t>
            </w:r>
            <w:r w:rsidRPr="00271969">
              <w:rPr>
                <w:lang w:eastAsia="ko-KR"/>
              </w:rPr>
              <w:t>0</w:t>
            </w:r>
            <w:r w:rsidRPr="00271969">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jc w:val="center"/>
        </w:trPr>
        <w:tc>
          <w:tcPr>
            <w:tcW w:w="813"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100</w:t>
            </w:r>
          </w:p>
        </w:tc>
        <w:tc>
          <w:tcPr>
            <w:tcW w:w="799" w:type="dxa"/>
            <w:tcBorders>
              <w:top w:val="single" w:sz="4" w:space="0" w:color="auto"/>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100</w:t>
            </w:r>
          </w:p>
        </w:tc>
        <w:tc>
          <w:tcPr>
            <w:tcW w:w="2104" w:type="dxa"/>
            <w:tcBorders>
              <w:left w:val="single" w:sz="4" w:space="0" w:color="auto"/>
              <w:bottom w:val="single" w:sz="4" w:space="0" w:color="auto"/>
              <w:right w:val="single" w:sz="4" w:space="0" w:color="auto"/>
            </w:tcBorders>
            <w:shd w:val="clear" w:color="auto" w:fill="auto"/>
            <w:vAlign w:val="center"/>
          </w:tcPr>
          <w:p w:rsidR="00D40FF2" w:rsidRPr="00271969" w:rsidRDefault="00D40FF2" w:rsidP="00D40FF2">
            <w:pPr>
              <w:pStyle w:val="TAC"/>
            </w:pPr>
          </w:p>
        </w:tc>
        <w:tc>
          <w:tcPr>
            <w:tcW w:w="800" w:type="dxa"/>
            <w:tcBorders>
              <w:top w:val="nil"/>
              <w:left w:val="single" w:sz="4" w:space="0" w:color="auto"/>
              <w:bottom w:val="single" w:sz="4" w:space="0" w:color="auto"/>
              <w:right w:val="single" w:sz="4" w:space="0" w:color="auto"/>
            </w:tcBorders>
            <w:shd w:val="clear" w:color="auto" w:fill="auto"/>
            <w:noWrap/>
          </w:tcPr>
          <w:p w:rsidR="00D40FF2" w:rsidRPr="00271969" w:rsidRDefault="00D40FF2" w:rsidP="00D40FF2">
            <w:pPr>
              <w:pStyle w:val="TAC"/>
            </w:pPr>
            <w:r w:rsidRPr="00271969">
              <w:t>QPSK</w:t>
            </w:r>
          </w:p>
        </w:tc>
        <w:tc>
          <w:tcPr>
            <w:tcW w:w="837"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rPr>
                <w:lang w:eastAsia="ko-KR"/>
              </w:rPr>
              <w:t>18</w:t>
            </w:r>
          </w:p>
        </w:tc>
        <w:tc>
          <w:tcPr>
            <w:tcW w:w="1765"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P_1</w:t>
            </w:r>
            <w:r w:rsidRPr="00271969">
              <w:rPr>
                <w:lang w:eastAsia="ko-KR"/>
              </w:rPr>
              <w:t>8</w:t>
            </w:r>
            <w:r w:rsidRPr="00271969">
              <w:t>@</w:t>
            </w:r>
            <w:r w:rsidRPr="00271969">
              <w:rPr>
                <w:lang w:eastAsia="ko-KR"/>
              </w:rPr>
              <w:t>82</w:t>
            </w:r>
          </w:p>
        </w:tc>
        <w:tc>
          <w:tcPr>
            <w:tcW w:w="114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rPr>
                <w:lang w:eastAsia="ko-KR"/>
              </w:rPr>
            </w:pPr>
            <w:r w:rsidRPr="00271969">
              <w:t>S_</w:t>
            </w:r>
            <w:r w:rsidRPr="00271969">
              <w:rPr>
                <w:lang w:eastAsia="ko-KR"/>
              </w:rPr>
              <w:t>0</w:t>
            </w:r>
            <w:r w:rsidRPr="00271969">
              <w:t>@</w:t>
            </w:r>
            <w:r w:rsidRPr="00271969">
              <w:rPr>
                <w:lang w:eastAsia="ko-KR"/>
              </w:rPr>
              <w:t>0</w:t>
            </w:r>
          </w:p>
        </w:tc>
        <w:tc>
          <w:tcPr>
            <w:tcW w:w="800"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c>
          <w:tcPr>
            <w:tcW w:w="799" w:type="dxa"/>
            <w:tcBorders>
              <w:top w:val="nil"/>
              <w:left w:val="nil"/>
              <w:bottom w:val="single" w:sz="4" w:space="0" w:color="auto"/>
              <w:right w:val="single" w:sz="4" w:space="0" w:color="auto"/>
            </w:tcBorders>
            <w:shd w:val="clear" w:color="auto" w:fill="auto"/>
            <w:noWrap/>
          </w:tcPr>
          <w:p w:rsidR="00D40FF2" w:rsidRPr="00271969" w:rsidRDefault="00D40FF2" w:rsidP="00D40FF2">
            <w:pPr>
              <w:pStyle w:val="TAC"/>
            </w:pPr>
            <w:r w:rsidRPr="00271969">
              <w:t>-</w:t>
            </w:r>
          </w:p>
        </w:tc>
      </w:tr>
      <w:tr w:rsidR="00D40FF2" w:rsidRPr="00271969" w:rsidTr="00D40FF2">
        <w:trPr>
          <w:trHeight w:val="583"/>
          <w:jc w:val="center"/>
        </w:trPr>
        <w:tc>
          <w:tcPr>
            <w:tcW w:w="9857" w:type="dxa"/>
            <w:gridSpan w:val="9"/>
            <w:tcBorders>
              <w:top w:val="single" w:sz="4" w:space="0" w:color="auto"/>
              <w:left w:val="single" w:sz="4" w:space="0" w:color="auto"/>
              <w:bottom w:val="single" w:sz="4" w:space="0" w:color="auto"/>
              <w:right w:val="single" w:sz="4" w:space="0" w:color="auto"/>
            </w:tcBorders>
            <w:shd w:val="clear" w:color="auto" w:fill="auto"/>
          </w:tcPr>
          <w:p w:rsidR="00D40FF2" w:rsidRPr="00271969" w:rsidRDefault="00D40FF2" w:rsidP="00D40FF2">
            <w:pPr>
              <w:pStyle w:val="TAN"/>
            </w:pPr>
            <w:r w:rsidRPr="00271969">
              <w:t>Note 1:</w:t>
            </w:r>
            <w:r w:rsidRPr="00271969">
              <w:tab/>
              <w:t>CA Configuration Test CC Combination settings are checked separately for each CA Configuration, which applicable aggregated channel bandwidths are specified in Table 5.4.2A.1-</w:t>
            </w:r>
            <w:r w:rsidRPr="00271969">
              <w:rPr>
                <w:lang w:eastAsia="ko-KR"/>
              </w:rPr>
              <w:t>2</w:t>
            </w:r>
            <w:r w:rsidRPr="00271969">
              <w:t>.</w:t>
            </w:r>
          </w:p>
          <w:p w:rsidR="00D40FF2" w:rsidRPr="00271969" w:rsidRDefault="00D40FF2" w:rsidP="00D40FF2">
            <w:pPr>
              <w:pStyle w:val="TAN"/>
            </w:pPr>
            <w:r w:rsidRPr="00271969">
              <w:t>Note 2:</w:t>
            </w:r>
            <w:r w:rsidRPr="00271969">
              <w:tab/>
              <w:t xml:space="preserve">If the UE supports multiple CC Combinations </w:t>
            </w:r>
            <w:r w:rsidRPr="00271969">
              <w:rPr>
                <w:lang w:eastAsia="ja-JP"/>
              </w:rPr>
              <w:t xml:space="preserve">in the CA Configuration </w:t>
            </w:r>
            <w:r w:rsidRPr="00271969">
              <w:t>with the same N</w:t>
            </w:r>
            <w:r w:rsidRPr="00271969">
              <w:rPr>
                <w:vertAlign w:val="subscript"/>
              </w:rPr>
              <w:t>RB_agg</w:t>
            </w:r>
            <w:r w:rsidRPr="00271969">
              <w:t>, only the combination with the highest NRB_PCC is tested.</w:t>
            </w:r>
          </w:p>
          <w:p w:rsidR="00D40FF2" w:rsidRPr="00271969" w:rsidRDefault="00D40FF2" w:rsidP="00D40FF2">
            <w:pPr>
              <w:pStyle w:val="TAN"/>
              <w:rPr>
                <w:lang w:eastAsia="ko-KR"/>
              </w:rPr>
            </w:pPr>
            <w:r w:rsidRPr="00271969">
              <w:t>Note 3:</w:t>
            </w:r>
            <w:r w:rsidRPr="00271969">
              <w:tab/>
              <w:t xml:space="preserve">The frequencies of </w:t>
            </w:r>
            <w:r w:rsidRPr="00271969">
              <w:rPr>
                <w:rFonts w:eastAsia="ＭＳ Ｐゴシック" w:cs="Arial"/>
                <w:szCs w:val="18"/>
              </w:rPr>
              <w:t>PCC and SCC shall be switched and tested in each configuration.</w:t>
            </w:r>
          </w:p>
        </w:tc>
      </w:tr>
    </w:tbl>
    <w:p w:rsidR="00D40FF2" w:rsidRPr="00271969" w:rsidRDefault="00D40FF2" w:rsidP="00D40FF2">
      <w:pPr>
        <w:rPr>
          <w:lang w:eastAsia="ko-KR"/>
        </w:rPr>
      </w:pPr>
    </w:p>
    <w:p w:rsidR="00D40FF2" w:rsidRPr="00271969" w:rsidRDefault="00D40FF2" w:rsidP="00D40FF2">
      <w:pPr>
        <w:pStyle w:val="Heading2"/>
        <w:rPr>
          <w:noProof/>
        </w:rPr>
      </w:pPr>
      <w:r w:rsidRPr="00271969">
        <w:rPr>
          <w:rFonts w:eastAsia="??"/>
          <w:color w:val="FF0000"/>
        </w:rPr>
        <w:t>&lt;&lt; Unchanged sections omitted &gt;&gt;</w:t>
      </w:r>
    </w:p>
    <w:bookmarkEnd w:id="9"/>
    <w:p w:rsidR="009E0ACA" w:rsidRPr="00271969" w:rsidRDefault="009E0ACA" w:rsidP="009E0ACA">
      <w:pPr>
        <w:pStyle w:val="Heading5"/>
        <w:rPr>
          <w:lang w:eastAsia="zh-CN"/>
        </w:rPr>
      </w:pPr>
      <w:r w:rsidRPr="00271969">
        <w:t>6.6.2.2A.2</w:t>
      </w:r>
      <w:r w:rsidRPr="00271969">
        <w:tab/>
        <w:t xml:space="preserve">Additional Spectrum </w:t>
      </w:r>
      <w:r w:rsidRPr="00271969">
        <w:rPr>
          <w:lang w:eastAsia="zh-CN"/>
        </w:rPr>
        <w:t>E</w:t>
      </w:r>
      <w:r w:rsidRPr="00271969">
        <w:t xml:space="preserve">mission </w:t>
      </w:r>
      <w:r w:rsidRPr="00271969">
        <w:rPr>
          <w:lang w:eastAsia="zh-CN"/>
        </w:rPr>
        <w:t>M</w:t>
      </w:r>
      <w:r w:rsidRPr="00271969">
        <w:t>ask for CA (inter-band DL CA and UL CA)</w:t>
      </w:r>
    </w:p>
    <w:p w:rsidR="009E0ACA" w:rsidRPr="00271969" w:rsidRDefault="009E0ACA" w:rsidP="009E0ACA">
      <w:pPr>
        <w:pStyle w:val="H6"/>
      </w:pPr>
      <w:r w:rsidRPr="00271969">
        <w:t>6.6.2.</w:t>
      </w:r>
      <w:r w:rsidRPr="00271969">
        <w:rPr>
          <w:lang w:eastAsia="zh-CN"/>
        </w:rPr>
        <w:t>2</w:t>
      </w:r>
      <w:r w:rsidRPr="00271969">
        <w:t>A.2.1</w:t>
      </w:r>
      <w:r w:rsidRPr="00271969">
        <w:tab/>
        <w:t>Test purpose</w:t>
      </w:r>
    </w:p>
    <w:p w:rsidR="009E0ACA" w:rsidRPr="00271969" w:rsidRDefault="009E0ACA" w:rsidP="009E0ACA">
      <w:pPr>
        <w:rPr>
          <w:lang w:eastAsia="zh-CN"/>
        </w:rPr>
      </w:pPr>
      <w:r w:rsidRPr="00271969">
        <w:t xml:space="preserve">To verify that the power of any UE emission shall not exceed specified lever for the specified channel bandwidth </w:t>
      </w:r>
      <w:r w:rsidRPr="00271969">
        <w:rPr>
          <w:lang w:eastAsia="zh-CN"/>
        </w:rPr>
        <w:t>for CA</w:t>
      </w:r>
      <w:r w:rsidRPr="00271969">
        <w:rPr>
          <w:lang w:eastAsia="ja-JP"/>
        </w:rPr>
        <w:t xml:space="preserve"> under the deployment scenarios where additional requirements are specified</w:t>
      </w:r>
      <w:r w:rsidRPr="00271969">
        <w:rPr>
          <w:lang w:eastAsia="zh-CN"/>
        </w:rPr>
        <w:t>.</w:t>
      </w:r>
    </w:p>
    <w:p w:rsidR="009E0ACA" w:rsidRPr="00271969" w:rsidRDefault="009E0ACA" w:rsidP="009E0ACA">
      <w:pPr>
        <w:pStyle w:val="H6"/>
      </w:pPr>
      <w:r w:rsidRPr="00271969">
        <w:t>6.6.2.</w:t>
      </w:r>
      <w:r w:rsidRPr="00271969">
        <w:rPr>
          <w:lang w:eastAsia="zh-CN"/>
        </w:rPr>
        <w:t>2</w:t>
      </w:r>
      <w:r w:rsidRPr="00271969">
        <w:t>A.2.2</w:t>
      </w:r>
      <w:r w:rsidRPr="00271969">
        <w:tab/>
        <w:t>Test applicability</w:t>
      </w:r>
    </w:p>
    <w:p w:rsidR="009E0ACA" w:rsidRPr="00271969" w:rsidRDefault="009E0ACA" w:rsidP="009E0ACA">
      <w:r w:rsidRPr="00271969">
        <w:t>This test case applies to all types of E-UTRA UE release 11 and forward that support inter-band DL CA and UL CA but do not support UL 64QAM or UL 256QAM.</w:t>
      </w:r>
    </w:p>
    <w:p w:rsidR="009E0ACA" w:rsidRPr="00271969" w:rsidRDefault="009E0ACA" w:rsidP="009E0ACA">
      <w:pPr>
        <w:pStyle w:val="H6"/>
      </w:pPr>
      <w:r w:rsidRPr="00271969">
        <w:t>6.6.2.</w:t>
      </w:r>
      <w:r w:rsidRPr="00271969">
        <w:rPr>
          <w:lang w:eastAsia="zh-CN"/>
        </w:rPr>
        <w:t>2</w:t>
      </w:r>
      <w:r w:rsidRPr="00271969">
        <w:t>A.2.3</w:t>
      </w:r>
      <w:r w:rsidRPr="00271969">
        <w:tab/>
        <w:t>Minimum conformance requirements</w:t>
      </w:r>
    </w:p>
    <w:p w:rsidR="009E0ACA" w:rsidRPr="00271969" w:rsidRDefault="009E0ACA" w:rsidP="009E0ACA">
      <w:r w:rsidRPr="00271969">
        <w:t>The minimum requirements are the same as in section 6.6.2.2.3 per component carrier.</w:t>
      </w:r>
    </w:p>
    <w:p w:rsidR="009E0ACA" w:rsidRPr="00271969" w:rsidRDefault="009E0ACA" w:rsidP="009E0ACA">
      <w:pPr>
        <w:pStyle w:val="H6"/>
      </w:pPr>
      <w:r w:rsidRPr="00271969">
        <w:t>6.6.2.</w:t>
      </w:r>
      <w:r w:rsidRPr="00271969">
        <w:rPr>
          <w:lang w:eastAsia="zh-CN"/>
        </w:rPr>
        <w:t>2</w:t>
      </w:r>
      <w:r w:rsidRPr="00271969">
        <w:t>A.2.4</w:t>
      </w:r>
      <w:r w:rsidRPr="00271969">
        <w:tab/>
        <w:t>Test description</w:t>
      </w:r>
    </w:p>
    <w:p w:rsidR="009E0ACA" w:rsidRPr="00271969" w:rsidRDefault="009E0ACA" w:rsidP="009E0ACA">
      <w:pPr>
        <w:pStyle w:val="H6"/>
      </w:pPr>
      <w:r w:rsidRPr="00271969">
        <w:t>6.6.2.</w:t>
      </w:r>
      <w:r w:rsidRPr="00271969">
        <w:rPr>
          <w:lang w:eastAsia="zh-CN"/>
        </w:rPr>
        <w:t>2</w:t>
      </w:r>
      <w:r w:rsidRPr="00271969">
        <w:t>A.2.4.1</w:t>
      </w:r>
      <w:r w:rsidRPr="00271969">
        <w:tab/>
        <w:t>Initial condition</w:t>
      </w:r>
    </w:p>
    <w:p w:rsidR="009E0ACA" w:rsidRPr="00271969" w:rsidRDefault="009E0ACA" w:rsidP="009E0ACA">
      <w:r w:rsidRPr="00271969">
        <w:t>Initial conditions are a set of test configurations the UE needs to be tested in and the steps for the SS to take with the UE to reach the correct measurement state. For Uplink CA Configurations listed in table 6.6.2.2A.2.4.1-1, Additional Spectrum emission requirements are tested.</w:t>
      </w:r>
    </w:p>
    <w:p w:rsidR="009E0ACA" w:rsidRPr="00271969" w:rsidRDefault="009E0ACA" w:rsidP="009E0ACA">
      <w:pPr>
        <w:pStyle w:val="TH"/>
        <w:rPr>
          <w:rFonts w:eastAsia="SimSun"/>
          <w:lang w:eastAsia="zh-CN"/>
        </w:rPr>
      </w:pPr>
      <w:r w:rsidRPr="00271969">
        <w:t>Table 6.6.2.2A.2.4.1-1: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9E0ACA" w:rsidRPr="00271969" w:rsidTr="00D40FF2">
        <w:trPr>
          <w:jc w:val="center"/>
        </w:trPr>
        <w:tc>
          <w:tcPr>
            <w:tcW w:w="1566" w:type="dxa"/>
          </w:tcPr>
          <w:p w:rsidR="009E0ACA" w:rsidRPr="00271969" w:rsidRDefault="009E0ACA" w:rsidP="00D40FF2">
            <w:pPr>
              <w:pStyle w:val="TAH"/>
            </w:pPr>
            <w:r w:rsidRPr="00271969">
              <w:t>Uplink CA Configuration</w:t>
            </w:r>
          </w:p>
        </w:tc>
        <w:tc>
          <w:tcPr>
            <w:tcW w:w="2680" w:type="dxa"/>
            <w:gridSpan w:val="2"/>
            <w:shd w:val="clear" w:color="auto" w:fill="auto"/>
          </w:tcPr>
          <w:p w:rsidR="009E0ACA" w:rsidRPr="00271969" w:rsidRDefault="009E0ACA" w:rsidP="00D40FF2">
            <w:pPr>
              <w:pStyle w:val="TAH"/>
            </w:pPr>
            <w:r w:rsidRPr="00271969">
              <w:rPr>
                <w:rFonts w:cs="Arial"/>
                <w:bCs/>
              </w:rPr>
              <w:t>NS-value per CC (in same order as UL CA Configuration column)</w:t>
            </w:r>
          </w:p>
        </w:tc>
        <w:tc>
          <w:tcPr>
            <w:tcW w:w="3269" w:type="dxa"/>
            <w:gridSpan w:val="2"/>
            <w:shd w:val="clear" w:color="auto" w:fill="auto"/>
          </w:tcPr>
          <w:p w:rsidR="009E0ACA" w:rsidRPr="00271969" w:rsidRDefault="009E0ACA" w:rsidP="00D40FF2">
            <w:pPr>
              <w:pStyle w:val="TAH"/>
              <w:rPr>
                <w:rFonts w:cs="Arial"/>
                <w:bCs/>
              </w:rPr>
            </w:pPr>
            <w:r w:rsidRPr="00271969">
              <w:rPr>
                <w:rFonts w:cs="Arial"/>
                <w:bCs/>
              </w:rPr>
              <w:t>Applicable spectrum emission requirements (in same order as UL CA Configuration column)</w:t>
            </w:r>
          </w:p>
        </w:tc>
      </w:tr>
      <w:tr w:rsidR="009E0ACA" w:rsidRPr="00271969" w:rsidTr="00D40FF2">
        <w:trPr>
          <w:jc w:val="center"/>
        </w:trPr>
        <w:tc>
          <w:tcPr>
            <w:tcW w:w="1566" w:type="dxa"/>
            <w:vAlign w:val="center"/>
          </w:tcPr>
          <w:p w:rsidR="009E0ACA" w:rsidRPr="00271969" w:rsidRDefault="009E0ACA" w:rsidP="00D40FF2">
            <w:pPr>
              <w:pStyle w:val="TAC"/>
            </w:pPr>
            <w:r w:rsidRPr="00271969">
              <w:t>CA_1A-3A</w:t>
            </w:r>
          </w:p>
          <w:p w:rsidR="009E0ACA" w:rsidRPr="00271969" w:rsidRDefault="009E0ACA" w:rsidP="00D40FF2">
            <w:pPr>
              <w:pStyle w:val="TAC"/>
            </w:pPr>
            <w:r w:rsidRPr="00271969">
              <w:t>CA_1A-5A</w:t>
            </w:r>
          </w:p>
          <w:p w:rsidR="009E0ACA" w:rsidRPr="00271969" w:rsidRDefault="009E0ACA" w:rsidP="00D40FF2">
            <w:pPr>
              <w:pStyle w:val="TAC"/>
            </w:pPr>
            <w:r w:rsidRPr="00271969">
              <w:t>CA_1A-7A</w:t>
            </w:r>
          </w:p>
          <w:p w:rsidR="009E0ACA" w:rsidRPr="00271969" w:rsidRDefault="009E0ACA" w:rsidP="00D40FF2">
            <w:pPr>
              <w:pStyle w:val="TAC"/>
            </w:pPr>
            <w:r w:rsidRPr="00271969">
              <w:t>CA_1A-8A</w:t>
            </w:r>
          </w:p>
          <w:p w:rsidR="009E0ACA" w:rsidRPr="00271969" w:rsidRDefault="009E0ACA" w:rsidP="00D40FF2">
            <w:pPr>
              <w:pStyle w:val="TAC"/>
              <w:rPr>
                <w:rFonts w:eastAsia="ＭＳ 明朝"/>
              </w:rPr>
            </w:pPr>
            <w:r w:rsidRPr="00271969">
              <w:rPr>
                <w:rFonts w:eastAsia="ＭＳ 明朝"/>
              </w:rPr>
              <w:t>CA_1A-18A</w:t>
            </w:r>
          </w:p>
          <w:p w:rsidR="009E0ACA" w:rsidRPr="00271969" w:rsidRDefault="009E0ACA" w:rsidP="00D40FF2">
            <w:pPr>
              <w:pStyle w:val="TAC"/>
              <w:rPr>
                <w:rFonts w:eastAsia="ＭＳ 明朝"/>
              </w:rPr>
            </w:pPr>
            <w:r w:rsidRPr="00271969">
              <w:rPr>
                <w:rFonts w:eastAsia="ＭＳ 明朝"/>
              </w:rPr>
              <w:t>CA_1A-26A</w:t>
            </w:r>
          </w:p>
          <w:p w:rsidR="009E0ACA" w:rsidRPr="00271969" w:rsidRDefault="009E0ACA" w:rsidP="00D40FF2">
            <w:pPr>
              <w:pStyle w:val="TAC"/>
              <w:rPr>
                <w:rFonts w:cs="Arial"/>
              </w:rPr>
            </w:pPr>
            <w:r w:rsidRPr="00271969">
              <w:rPr>
                <w:rFonts w:eastAsia="ＭＳ 明朝"/>
              </w:rPr>
              <w:t>CA_1A-42A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NS_05</w:t>
            </w:r>
          </w:p>
        </w:tc>
        <w:tc>
          <w:tcPr>
            <w:tcW w:w="1307" w:type="dxa"/>
            <w:vAlign w:val="center"/>
          </w:tcPr>
          <w:p w:rsidR="009E0ACA" w:rsidRPr="00271969" w:rsidRDefault="009E0ACA" w:rsidP="00D40FF2">
            <w:pPr>
              <w:pStyle w:val="TAC"/>
              <w:rPr>
                <w:rFonts w:cs="Arial"/>
              </w:rPr>
            </w:pPr>
            <w:r w:rsidRPr="00271969">
              <w:rPr>
                <w:rFonts w:cs="Arial"/>
              </w:rPr>
              <w:t>NS_01</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pPr>
            <w:r w:rsidRPr="00271969">
              <w:t>CA_1A-19A</w:t>
            </w:r>
          </w:p>
        </w:tc>
        <w:tc>
          <w:tcPr>
            <w:tcW w:w="1373" w:type="dxa"/>
            <w:shd w:val="clear" w:color="auto" w:fill="auto"/>
          </w:tcPr>
          <w:p w:rsidR="009E0ACA" w:rsidRPr="00271969" w:rsidRDefault="009E0ACA" w:rsidP="00D40FF2">
            <w:pPr>
              <w:pStyle w:val="TAC"/>
              <w:rPr>
                <w:rFonts w:cs="Arial"/>
              </w:rPr>
            </w:pPr>
            <w:r w:rsidRPr="00271969">
              <w:t>NS_05</w:t>
            </w:r>
          </w:p>
        </w:tc>
        <w:tc>
          <w:tcPr>
            <w:tcW w:w="1307" w:type="dxa"/>
          </w:tcPr>
          <w:p w:rsidR="009E0ACA" w:rsidRPr="00271969" w:rsidRDefault="009E0ACA" w:rsidP="00D40FF2">
            <w:pPr>
              <w:pStyle w:val="TAC"/>
              <w:rPr>
                <w:rFonts w:cs="Arial"/>
              </w:rPr>
            </w:pPr>
            <w:r w:rsidRPr="00271969">
              <w:t>NS_08</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pPr>
            <w:r w:rsidRPr="00271969">
              <w:t>CA_1A-21A</w:t>
            </w:r>
          </w:p>
        </w:tc>
        <w:tc>
          <w:tcPr>
            <w:tcW w:w="1373" w:type="dxa"/>
            <w:shd w:val="clear" w:color="auto" w:fill="auto"/>
          </w:tcPr>
          <w:p w:rsidR="009E0ACA" w:rsidRPr="00271969" w:rsidRDefault="009E0ACA" w:rsidP="00D40FF2">
            <w:pPr>
              <w:pStyle w:val="TAC"/>
              <w:rPr>
                <w:rFonts w:cs="Arial"/>
              </w:rPr>
            </w:pPr>
            <w:r w:rsidRPr="00271969">
              <w:t>NS_05</w:t>
            </w:r>
          </w:p>
        </w:tc>
        <w:tc>
          <w:tcPr>
            <w:tcW w:w="1307" w:type="dxa"/>
          </w:tcPr>
          <w:p w:rsidR="009E0ACA" w:rsidRPr="00271969" w:rsidRDefault="009E0ACA" w:rsidP="00D40FF2">
            <w:pPr>
              <w:pStyle w:val="TAC"/>
              <w:rPr>
                <w:rFonts w:cs="Arial"/>
              </w:rPr>
            </w:pPr>
            <w:r w:rsidRPr="00271969">
              <w:t>NS_09</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eastAsia="ＭＳ 明朝"/>
                <w:lang w:eastAsia="ja-JP"/>
              </w:rPr>
            </w:pPr>
            <w:r w:rsidRPr="00271969">
              <w:rPr>
                <w:rFonts w:eastAsia="ＭＳ 明朝"/>
              </w:rPr>
              <w:t>CA_1A-28A</w:t>
            </w:r>
          </w:p>
        </w:tc>
        <w:tc>
          <w:tcPr>
            <w:tcW w:w="1373" w:type="dxa"/>
            <w:shd w:val="clear" w:color="auto" w:fill="auto"/>
          </w:tcPr>
          <w:p w:rsidR="009E0ACA" w:rsidRPr="00271969" w:rsidRDefault="009E0ACA" w:rsidP="00D40FF2">
            <w:pPr>
              <w:pStyle w:val="TAC"/>
              <w:rPr>
                <w:rFonts w:eastAsia="ＭＳ 明朝"/>
                <w:lang w:eastAsia="ja-JP"/>
              </w:rPr>
            </w:pPr>
            <w:r w:rsidRPr="00271969">
              <w:rPr>
                <w:rFonts w:eastAsia="ＭＳ 明朝"/>
              </w:rPr>
              <w:t>NS_05</w:t>
            </w:r>
          </w:p>
        </w:tc>
        <w:tc>
          <w:tcPr>
            <w:tcW w:w="1307" w:type="dxa"/>
          </w:tcPr>
          <w:p w:rsidR="009E0ACA" w:rsidRPr="00271969" w:rsidRDefault="009E0ACA" w:rsidP="00D40FF2">
            <w:pPr>
              <w:pStyle w:val="TAC"/>
              <w:rPr>
                <w:rFonts w:eastAsia="ＭＳ 明朝"/>
                <w:lang w:eastAsia="ja-JP"/>
              </w:rPr>
            </w:pPr>
            <w:r w:rsidRPr="00271969">
              <w:rPr>
                <w:rFonts w:eastAsia="ＭＳ 明朝"/>
              </w:rPr>
              <w:t>NS_17</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CA_2A-4A, CA_2A-66A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NS_03</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CA_2A-12A, CA_2A-13A, CA_4A-12A, CA_4A-13A, CA_4A-17A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NS_06</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CA_2A-30A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NS_21</w:t>
            </w:r>
          </w:p>
        </w:tc>
        <w:tc>
          <w:tcPr>
            <w:tcW w:w="1583" w:type="dxa"/>
            <w:shd w:val="clear" w:color="auto" w:fill="auto"/>
          </w:tcPr>
          <w:p w:rsidR="009E0ACA" w:rsidRPr="00271969" w:rsidRDefault="009E0ACA" w:rsidP="00D40FF2">
            <w:pPr>
              <w:pStyle w:val="TAC"/>
            </w:pPr>
            <w:r w:rsidRPr="00271969">
              <w:t>Table 6.6.2.2.3.1-1</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CA_3A-5A</w:t>
            </w:r>
          </w:p>
          <w:p w:rsidR="009E0ACA" w:rsidRPr="00271969" w:rsidRDefault="009E0ACA" w:rsidP="00D40FF2">
            <w:pPr>
              <w:pStyle w:val="TAC"/>
              <w:rPr>
                <w:rFonts w:cs="Arial"/>
              </w:rPr>
            </w:pPr>
            <w:r w:rsidRPr="00271969">
              <w:rPr>
                <w:rFonts w:cs="Arial"/>
              </w:rPr>
              <w:t>CA_3A-7A</w:t>
            </w:r>
          </w:p>
          <w:p w:rsidR="009E0ACA" w:rsidRPr="00271969" w:rsidRDefault="009E0ACA" w:rsidP="00D40FF2">
            <w:pPr>
              <w:pStyle w:val="TAC"/>
              <w:rPr>
                <w:rFonts w:cs="Arial"/>
              </w:rPr>
            </w:pPr>
            <w:r w:rsidRPr="00271969">
              <w:rPr>
                <w:rFonts w:cs="Arial"/>
              </w:rPr>
              <w:t>CA_3A-8A</w:t>
            </w:r>
          </w:p>
          <w:p w:rsidR="009E0ACA" w:rsidRPr="00271969" w:rsidRDefault="009E0ACA" w:rsidP="00D40FF2">
            <w:pPr>
              <w:pStyle w:val="TAC"/>
              <w:rPr>
                <w:rFonts w:cs="Arial"/>
              </w:rPr>
            </w:pPr>
            <w:r w:rsidRPr="00271969">
              <w:rPr>
                <w:rFonts w:cs="Arial"/>
              </w:rPr>
              <w:t>CA_5A-7A</w:t>
            </w:r>
          </w:p>
          <w:p w:rsidR="009E0ACA" w:rsidRPr="00271969" w:rsidRDefault="009E0ACA" w:rsidP="00D40FF2">
            <w:pPr>
              <w:pStyle w:val="TAC"/>
              <w:rPr>
                <w:rFonts w:cs="Arial"/>
              </w:rPr>
            </w:pPr>
            <w:r w:rsidRPr="00271969">
              <w:rPr>
                <w:rFonts w:cs="Arial"/>
              </w:rPr>
              <w:t>CA_39A-41A</w:t>
            </w:r>
          </w:p>
          <w:p w:rsidR="009E0ACA" w:rsidRPr="00271969" w:rsidRDefault="009E0ACA" w:rsidP="00D40FF2">
            <w:pPr>
              <w:pStyle w:val="TAC"/>
              <w:rPr>
                <w:rFonts w:cs="Arial"/>
              </w:rPr>
            </w:pPr>
            <w:r w:rsidRPr="00271969">
              <w:rPr>
                <w:rFonts w:cs="Arial"/>
              </w:rPr>
              <w:t>CA_41A-42A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NS_01</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CA_3A-19A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t>NS_08</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CA_3A-20A</w:t>
            </w:r>
          </w:p>
          <w:p w:rsidR="009E0ACA" w:rsidRPr="00271969" w:rsidRDefault="009E0ACA" w:rsidP="00D40FF2">
            <w:pPr>
              <w:pStyle w:val="TAC"/>
              <w:rPr>
                <w:rFonts w:cs="Arial"/>
              </w:rPr>
            </w:pPr>
            <w:r w:rsidRPr="00271969">
              <w:rPr>
                <w:rFonts w:cs="Arial"/>
              </w:rPr>
              <w:t>CA_7A-20A</w:t>
            </w:r>
          </w:p>
        </w:tc>
        <w:tc>
          <w:tcPr>
            <w:tcW w:w="1373" w:type="dxa"/>
            <w:shd w:val="clear" w:color="auto" w:fill="auto"/>
            <w:vAlign w:val="center"/>
          </w:tcPr>
          <w:p w:rsidR="009E0ACA" w:rsidRPr="00271969" w:rsidRDefault="009E0ACA" w:rsidP="00D40FF2">
            <w:pPr>
              <w:pStyle w:val="TAC"/>
              <w:rPr>
                <w:rFonts w:cs="Arial"/>
              </w:rPr>
            </w:pPr>
            <w:r w:rsidRPr="00271969">
              <w:t>NS_01</w:t>
            </w:r>
          </w:p>
        </w:tc>
        <w:tc>
          <w:tcPr>
            <w:tcW w:w="1307" w:type="dxa"/>
            <w:vAlign w:val="center"/>
          </w:tcPr>
          <w:p w:rsidR="009E0ACA" w:rsidRPr="00271969" w:rsidRDefault="009E0ACA" w:rsidP="00D40FF2">
            <w:pPr>
              <w:pStyle w:val="TAC"/>
            </w:pPr>
            <w:r w:rsidRPr="00271969">
              <w:t>NS_10</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CA_2A-13A, CA_4A-13A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NS_07</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CA_2A-5A</w:t>
            </w:r>
          </w:p>
          <w:p w:rsidR="009E0ACA" w:rsidRPr="00271969" w:rsidRDefault="009E0ACA" w:rsidP="00D40FF2">
            <w:pPr>
              <w:pStyle w:val="TAC"/>
              <w:rPr>
                <w:rFonts w:cs="Arial"/>
              </w:rPr>
            </w:pPr>
            <w:r w:rsidRPr="00271969">
              <w:rPr>
                <w:rFonts w:cs="Arial"/>
              </w:rPr>
              <w:t>CA_2A-7A, CA_4A-5A, CA_4A-7A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NS_01</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CA_5A-66A</w:t>
            </w:r>
            <w:r w:rsidRPr="00271969">
              <w:rPr>
                <w:rFonts w:cs="Arial"/>
                <w:vertAlign w:val="superscript"/>
              </w:rPr>
              <w:t>Note 5</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NS_03</w:t>
            </w:r>
          </w:p>
        </w:tc>
        <w:tc>
          <w:tcPr>
            <w:tcW w:w="1583" w:type="dxa"/>
            <w:shd w:val="clear" w:color="auto" w:fill="auto"/>
          </w:tcPr>
          <w:p w:rsidR="009E0ACA" w:rsidRPr="00271969" w:rsidRDefault="009E0ACA" w:rsidP="00D40FF2">
            <w:pPr>
              <w:pStyle w:val="TAC"/>
            </w:pPr>
            <w:r w:rsidRPr="00271969">
              <w:t>N/A</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CA_5A-12A</w:t>
            </w:r>
          </w:p>
          <w:p w:rsidR="009E0ACA" w:rsidRPr="00271969" w:rsidRDefault="009E0ACA" w:rsidP="00D40FF2">
            <w:pPr>
              <w:pStyle w:val="TAC"/>
              <w:rPr>
                <w:rFonts w:eastAsia="SimSun" w:cs="Arial"/>
                <w:lang w:eastAsia="zh-CN"/>
              </w:rPr>
            </w:pPr>
            <w:r w:rsidRPr="00271969">
              <w:rPr>
                <w:rFonts w:cs="Arial"/>
              </w:rPr>
              <w:t>CA_5A-17A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NS_06</w:t>
            </w:r>
          </w:p>
        </w:tc>
        <w:tc>
          <w:tcPr>
            <w:tcW w:w="1583" w:type="dxa"/>
            <w:shd w:val="clear" w:color="auto" w:fill="auto"/>
          </w:tcPr>
          <w:p w:rsidR="009E0ACA" w:rsidRPr="00271969" w:rsidRDefault="009E0ACA" w:rsidP="00D40FF2">
            <w:pPr>
              <w:pStyle w:val="TAC"/>
              <w:rPr>
                <w:rFonts w:cs="Arial"/>
              </w:rPr>
            </w:pPr>
            <w:r w:rsidRPr="00271969">
              <w:t>N/A</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CA_5A-30A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NS_21</w:t>
            </w:r>
          </w:p>
        </w:tc>
        <w:tc>
          <w:tcPr>
            <w:tcW w:w="1583" w:type="dxa"/>
            <w:shd w:val="clear" w:color="auto" w:fill="auto"/>
          </w:tcPr>
          <w:p w:rsidR="009E0ACA" w:rsidRPr="00271969" w:rsidRDefault="009E0ACA" w:rsidP="00D40FF2">
            <w:pPr>
              <w:pStyle w:val="TAC"/>
            </w:pPr>
            <w:r w:rsidRPr="00271969">
              <w:t>N/A</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CA_7A-28A</w:t>
            </w:r>
          </w:p>
          <w:p w:rsidR="009E0ACA" w:rsidRPr="00271969" w:rsidRDefault="009E0ACA" w:rsidP="00D40FF2">
            <w:pPr>
              <w:pStyle w:val="TAC"/>
              <w:rPr>
                <w:rFonts w:cs="Arial"/>
              </w:rPr>
            </w:pPr>
            <w:r w:rsidRPr="00271969">
              <w:rPr>
                <w:rFonts w:eastAsia="ＭＳ 明朝" w:cs="Arial"/>
              </w:rPr>
              <w:t>CA_18A-28A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NS_17</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CA_7A-28A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NS_18</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CA_12A-30A</w:t>
            </w:r>
          </w:p>
        </w:tc>
        <w:tc>
          <w:tcPr>
            <w:tcW w:w="1373" w:type="dxa"/>
            <w:shd w:val="clear" w:color="auto" w:fill="auto"/>
            <w:vAlign w:val="center"/>
          </w:tcPr>
          <w:p w:rsidR="009E0ACA" w:rsidRPr="00271969" w:rsidRDefault="009E0ACA" w:rsidP="00D40FF2">
            <w:pPr>
              <w:pStyle w:val="TAC"/>
            </w:pPr>
            <w:r w:rsidRPr="00271969">
              <w:rPr>
                <w:rFonts w:cs="Arial"/>
              </w:rPr>
              <w:t>NS_06</w:t>
            </w:r>
          </w:p>
        </w:tc>
        <w:tc>
          <w:tcPr>
            <w:tcW w:w="1307" w:type="dxa"/>
            <w:vAlign w:val="center"/>
          </w:tcPr>
          <w:p w:rsidR="009E0ACA" w:rsidRPr="00271969" w:rsidRDefault="009E0ACA" w:rsidP="00D40FF2">
            <w:pPr>
              <w:pStyle w:val="TAC"/>
            </w:pPr>
            <w:r w:rsidRPr="00271969">
              <w:rPr>
                <w:rFonts w:cs="Arial"/>
              </w:rPr>
              <w:t>NS_21</w:t>
            </w:r>
          </w:p>
        </w:tc>
        <w:tc>
          <w:tcPr>
            <w:tcW w:w="1583" w:type="dxa"/>
            <w:shd w:val="clear" w:color="auto" w:fill="auto"/>
          </w:tcPr>
          <w:p w:rsidR="009E0ACA" w:rsidRPr="00271969" w:rsidRDefault="009E0ACA" w:rsidP="00D40FF2">
            <w:pPr>
              <w:pStyle w:val="TAC"/>
            </w:pPr>
            <w:r w:rsidRPr="00271969">
              <w:t>Table 6.6.2.2.3.3-1</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eastAsia="PMingLiU" w:cs="Arial"/>
                <w:lang w:eastAsia="zh-TW"/>
              </w:rPr>
              <w:t>CA_12A-66A</w:t>
            </w:r>
          </w:p>
        </w:tc>
        <w:tc>
          <w:tcPr>
            <w:tcW w:w="1373" w:type="dxa"/>
            <w:shd w:val="clear" w:color="auto" w:fill="auto"/>
            <w:vAlign w:val="center"/>
          </w:tcPr>
          <w:p w:rsidR="009E0ACA" w:rsidRPr="00271969" w:rsidRDefault="009E0ACA" w:rsidP="00D40FF2">
            <w:pPr>
              <w:pStyle w:val="TAC"/>
            </w:pPr>
            <w:r w:rsidRPr="00271969">
              <w:rPr>
                <w:rFonts w:cs="Arial"/>
              </w:rPr>
              <w:t>NS_06</w:t>
            </w:r>
          </w:p>
        </w:tc>
        <w:tc>
          <w:tcPr>
            <w:tcW w:w="1307" w:type="dxa"/>
            <w:vAlign w:val="center"/>
          </w:tcPr>
          <w:p w:rsidR="009E0ACA" w:rsidRPr="00271969" w:rsidRDefault="009E0ACA" w:rsidP="00D40FF2">
            <w:pPr>
              <w:pStyle w:val="TAC"/>
            </w:pPr>
            <w:r w:rsidRPr="00271969">
              <w:rPr>
                <w:rFonts w:cs="Arial"/>
              </w:rPr>
              <w:t>NS_03</w:t>
            </w:r>
          </w:p>
        </w:tc>
        <w:tc>
          <w:tcPr>
            <w:tcW w:w="1583" w:type="dxa"/>
            <w:shd w:val="clear" w:color="auto" w:fill="auto"/>
          </w:tcPr>
          <w:p w:rsidR="009E0ACA" w:rsidRPr="00271969" w:rsidRDefault="009E0ACA" w:rsidP="00D40FF2">
            <w:pPr>
              <w:pStyle w:val="TAC"/>
            </w:pPr>
            <w:r w:rsidRPr="00271969">
              <w:t>Table 6.6.2.2.3.3-1</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CA_19A-21A</w:t>
            </w:r>
          </w:p>
        </w:tc>
        <w:tc>
          <w:tcPr>
            <w:tcW w:w="1373" w:type="dxa"/>
            <w:shd w:val="clear" w:color="auto" w:fill="auto"/>
            <w:vAlign w:val="center"/>
          </w:tcPr>
          <w:p w:rsidR="009E0ACA" w:rsidRPr="00271969" w:rsidRDefault="009E0ACA" w:rsidP="00D40FF2">
            <w:pPr>
              <w:pStyle w:val="TAC"/>
              <w:rPr>
                <w:rFonts w:cs="Arial"/>
              </w:rPr>
            </w:pPr>
            <w:r w:rsidRPr="00271969">
              <w:t>NS_08</w:t>
            </w:r>
          </w:p>
        </w:tc>
        <w:tc>
          <w:tcPr>
            <w:tcW w:w="1307" w:type="dxa"/>
            <w:vAlign w:val="center"/>
          </w:tcPr>
          <w:p w:rsidR="009E0ACA" w:rsidRPr="00271969" w:rsidRDefault="009E0ACA" w:rsidP="00D40FF2">
            <w:pPr>
              <w:pStyle w:val="TAC"/>
              <w:rPr>
                <w:rFonts w:cs="Arial"/>
              </w:rPr>
            </w:pPr>
            <w:r w:rsidRPr="00271969">
              <w:t>NS_09</w:t>
            </w:r>
          </w:p>
        </w:tc>
        <w:tc>
          <w:tcPr>
            <w:tcW w:w="1583" w:type="dxa"/>
            <w:shd w:val="clear" w:color="auto" w:fill="auto"/>
            <w:vAlign w:val="center"/>
          </w:tcPr>
          <w:p w:rsidR="009E0ACA" w:rsidRPr="00271969" w:rsidRDefault="009E0ACA" w:rsidP="00D40FF2">
            <w:pPr>
              <w:pStyle w:val="TAC"/>
            </w:pPr>
            <w:r w:rsidRPr="00271969">
              <w:t>N/A</w:t>
            </w:r>
          </w:p>
        </w:tc>
        <w:tc>
          <w:tcPr>
            <w:tcW w:w="1686" w:type="dxa"/>
            <w:vAlign w:val="center"/>
          </w:tcPr>
          <w:p w:rsidR="009E0ACA" w:rsidRPr="00271969" w:rsidRDefault="009E0ACA" w:rsidP="00D40FF2">
            <w:pPr>
              <w:pStyle w:val="TAC"/>
            </w:pPr>
            <w:r w:rsidRPr="00271969">
              <w:t>N/A</w:t>
            </w:r>
          </w:p>
        </w:tc>
      </w:tr>
      <w:tr w:rsidR="009E0ACA" w:rsidRPr="00271969" w:rsidTr="00D40FF2">
        <w:trPr>
          <w:jc w:val="center"/>
        </w:trPr>
        <w:tc>
          <w:tcPr>
            <w:tcW w:w="7515" w:type="dxa"/>
            <w:gridSpan w:val="5"/>
            <w:vAlign w:val="center"/>
          </w:tcPr>
          <w:p w:rsidR="009E0ACA" w:rsidRPr="00271969" w:rsidRDefault="009E0ACA" w:rsidP="00D40FF2">
            <w:pPr>
              <w:pStyle w:val="TAN"/>
              <w:rPr>
                <w:rFonts w:eastAsia="SimSun"/>
                <w:lang w:eastAsia="zh-CN"/>
              </w:rPr>
            </w:pPr>
            <w:r w:rsidRPr="00271969">
              <w:t>Note</w:t>
            </w:r>
            <w:r w:rsidRPr="00271969">
              <w:rPr>
                <w:rFonts w:eastAsia="SimSun"/>
                <w:lang w:eastAsia="zh-CN"/>
              </w:rPr>
              <w:t xml:space="preserve"> 1</w:t>
            </w:r>
            <w:r w:rsidRPr="00271969">
              <w:t>:</w:t>
            </w:r>
            <w:r w:rsidRPr="00271969">
              <w:tab/>
              <w:t>For CCs with NS_01, there are no additional requirements defined in 36.101. Only CCs with NS-value different than NS_01 needs to be tested.</w:t>
            </w:r>
          </w:p>
          <w:p w:rsidR="009E0ACA" w:rsidRPr="00271969" w:rsidRDefault="009E0ACA" w:rsidP="00D40FF2">
            <w:pPr>
              <w:pStyle w:val="TAN"/>
            </w:pPr>
            <w:r w:rsidRPr="00271969">
              <w:t>Note 2:</w:t>
            </w:r>
            <w:r w:rsidRPr="00271969">
              <w:tab/>
              <w:t>A-MPR values for NS-values in this table are the same as in section 6.2.4.3.</w:t>
            </w:r>
          </w:p>
          <w:p w:rsidR="009E0ACA" w:rsidRPr="00271969" w:rsidRDefault="009E0ACA" w:rsidP="00D40FF2">
            <w:pPr>
              <w:pStyle w:val="TAN"/>
            </w:pPr>
            <w:r w:rsidRPr="00271969">
              <w:t>Note 3:</w:t>
            </w:r>
            <w:r w:rsidRPr="00271969">
              <w:tab/>
              <w:t>Selection of CA configurations and NS-values to test is derived in TR 36.905 [19].</w:t>
            </w:r>
          </w:p>
          <w:p w:rsidR="009E0ACA" w:rsidRPr="00271969" w:rsidRDefault="009E0ACA" w:rsidP="00D40FF2">
            <w:pPr>
              <w:pStyle w:val="TAN"/>
            </w:pPr>
            <w:r w:rsidRPr="00271969">
              <w:t>Note 4:</w:t>
            </w:r>
            <w:r w:rsidRPr="00271969">
              <w:tab/>
              <w:t>For simplifying test, PCC is mapped to the first band of the combination as listed in Uplink CA Configuration column.</w:t>
            </w:r>
          </w:p>
          <w:p w:rsidR="009E0ACA" w:rsidRPr="00271969" w:rsidRDefault="009E0ACA" w:rsidP="00D40FF2">
            <w:pPr>
              <w:pStyle w:val="TAN"/>
            </w:pPr>
            <w:r w:rsidRPr="00271969">
              <w:t>Note 5:</w:t>
            </w:r>
            <w:r w:rsidRPr="00271969">
              <w:tab/>
              <w:t>As an exception to note 4, PCC is mapped to the second band of the combination as listed in Uplink CA Configuration column.</w:t>
            </w:r>
          </w:p>
        </w:tc>
      </w:tr>
    </w:tbl>
    <w:p w:rsidR="009E0ACA" w:rsidRPr="00271969" w:rsidRDefault="009E0ACA" w:rsidP="009E0ACA"/>
    <w:p w:rsidR="009E0ACA" w:rsidRPr="00271969" w:rsidRDefault="009E0ACA" w:rsidP="009E0ACA">
      <w:r w:rsidRPr="00271969">
        <w:t>The initial test configurations consist of environmental conditions, test frequencies, and channel bandwidths based on E-UTRA CA configurations specified in</w:t>
      </w:r>
      <w:r w:rsidRPr="00271969">
        <w:rPr>
          <w:lang w:eastAsia="zh-CN"/>
        </w:rPr>
        <w:t xml:space="preserve"> Table 5.4.2A.1-2 for CA configurations with two bands or Table </w:t>
      </w:r>
      <w:r w:rsidRPr="00271969">
        <w:t xml:space="preserve">5.4.2A.1-2a </w:t>
      </w:r>
      <w:r w:rsidRPr="00271969">
        <w:rPr>
          <w:lang w:eastAsia="zh-CN"/>
        </w:rPr>
        <w:t>for CA configurations with three bands</w:t>
      </w:r>
      <w:r w:rsidRPr="00271969">
        <w:t>. All of these configurations shall be tested with applicable test parameters for each channel bandwidth, and are shown in tables 6.6.2.2A.2.4.1-2 to 6.6.2.2A.</w:t>
      </w:r>
      <w:ins w:id="45" w:author="Anritsu" w:date="2019-02-05T13:23:00Z">
        <w:r w:rsidRPr="00271969">
          <w:rPr>
            <w:rFonts w:hint="eastAsia"/>
            <w:lang w:eastAsia="ja-JP"/>
          </w:rPr>
          <w:t>2</w:t>
        </w:r>
      </w:ins>
      <w:del w:id="46" w:author="Anritsu" w:date="2019-02-05T13:23:00Z">
        <w:r w:rsidRPr="00271969" w:rsidDel="008C23B8">
          <w:rPr>
            <w:rFonts w:hint="eastAsia"/>
            <w:lang w:eastAsia="ja-JP"/>
          </w:rPr>
          <w:delText>1</w:delText>
        </w:r>
      </w:del>
      <w:r w:rsidRPr="00271969">
        <w:t>.4.1-9. The details of the uplink reference measurement channels (RMCs) are specified in Annex A.2. Configurations of PDSCH and PDCCH before measurement are specified in Annex C.2.</w:t>
      </w:r>
    </w:p>
    <w:p w:rsidR="009E0ACA" w:rsidRPr="00271969" w:rsidRDefault="009E0ACA" w:rsidP="009E0ACA">
      <w:pPr>
        <w:pStyle w:val="Heading2"/>
        <w:rPr>
          <w:noProof/>
        </w:rPr>
      </w:pPr>
      <w:r w:rsidRPr="00271969">
        <w:rPr>
          <w:rFonts w:eastAsia="??"/>
          <w:color w:val="FF0000"/>
        </w:rPr>
        <w:t>&lt;&lt; Unchanged sections omitted &gt;&gt;</w:t>
      </w:r>
    </w:p>
    <w:p w:rsidR="009E0ACA" w:rsidRPr="00271969" w:rsidRDefault="009E0ACA" w:rsidP="009E0ACA">
      <w:pPr>
        <w:pStyle w:val="Heading5"/>
        <w:rPr>
          <w:lang w:eastAsia="zh-CN"/>
        </w:rPr>
      </w:pPr>
      <w:r w:rsidRPr="00271969">
        <w:t>6.6.2.2A.2_1</w:t>
      </w:r>
      <w:r w:rsidRPr="00271969">
        <w:tab/>
        <w:t xml:space="preserve">Additional Spectrum </w:t>
      </w:r>
      <w:r w:rsidRPr="00271969">
        <w:rPr>
          <w:lang w:eastAsia="zh-CN"/>
        </w:rPr>
        <w:t>E</w:t>
      </w:r>
      <w:r w:rsidRPr="00271969">
        <w:t xml:space="preserve">mission </w:t>
      </w:r>
      <w:r w:rsidRPr="00271969">
        <w:rPr>
          <w:lang w:eastAsia="zh-CN"/>
        </w:rPr>
        <w:t>M</w:t>
      </w:r>
      <w:r w:rsidRPr="00271969">
        <w:t>ask for CA (inter-band DL CA and UL CA)</w:t>
      </w:r>
      <w:r w:rsidRPr="00271969">
        <w:rPr>
          <w:lang w:eastAsia="zh-CN"/>
        </w:rPr>
        <w:t xml:space="preserve"> for </w:t>
      </w:r>
      <w:r w:rsidRPr="00271969">
        <w:t>UL 64QAM</w:t>
      </w:r>
    </w:p>
    <w:p w:rsidR="009E0ACA" w:rsidRPr="00271969" w:rsidRDefault="009E0ACA" w:rsidP="009E0ACA">
      <w:pPr>
        <w:pStyle w:val="EditorsNote"/>
        <w:rPr>
          <w:lang w:eastAsia="zh-CN"/>
        </w:rPr>
      </w:pPr>
      <w:r w:rsidRPr="00271969">
        <w:rPr>
          <w:lang w:eastAsia="zh-CN"/>
        </w:rPr>
        <w:t>Editor's note: For a transition period until RAN5#83, this test case in version 15.3.1 of 36.521-1 shall be used. This is to ensure no test coverage is lost before the UL 256QAM test case becomes available.</w:t>
      </w:r>
    </w:p>
    <w:p w:rsidR="009E0ACA" w:rsidRPr="00271969" w:rsidRDefault="009E0ACA" w:rsidP="009E0ACA">
      <w:pPr>
        <w:pStyle w:val="H6"/>
      </w:pPr>
      <w:r w:rsidRPr="00271969">
        <w:t>6.6.2.2A.2_1.1</w:t>
      </w:r>
      <w:r w:rsidRPr="00271969">
        <w:tab/>
        <w:t>Test purpose</w:t>
      </w:r>
    </w:p>
    <w:p w:rsidR="009E0ACA" w:rsidRPr="00271969" w:rsidRDefault="009E0ACA" w:rsidP="009E0ACA">
      <w:pPr>
        <w:rPr>
          <w:lang w:eastAsia="zh-CN"/>
        </w:rPr>
      </w:pPr>
      <w:r w:rsidRPr="00271969">
        <w:t xml:space="preserve">To verify that the power of any UE emission shall not exceed specified lever for the specified channel bandwidth </w:t>
      </w:r>
      <w:r w:rsidRPr="00271969">
        <w:rPr>
          <w:lang w:eastAsia="zh-CN"/>
        </w:rPr>
        <w:t>for CA</w:t>
      </w:r>
      <w:r w:rsidRPr="00271969">
        <w:rPr>
          <w:lang w:eastAsia="ja-JP"/>
        </w:rPr>
        <w:t xml:space="preserve"> under the deployment scenarios where additional requirements are specified</w:t>
      </w:r>
      <w:r w:rsidRPr="00271969">
        <w:rPr>
          <w:lang w:eastAsia="zh-CN"/>
        </w:rPr>
        <w:t>.</w:t>
      </w:r>
    </w:p>
    <w:p w:rsidR="009E0ACA" w:rsidRPr="00271969" w:rsidRDefault="009E0ACA" w:rsidP="009E0ACA">
      <w:pPr>
        <w:pStyle w:val="H6"/>
      </w:pPr>
      <w:r w:rsidRPr="00271969">
        <w:t>6.6.2.2A.2_1.2</w:t>
      </w:r>
      <w:r w:rsidRPr="00271969">
        <w:tab/>
        <w:t>Test applicability</w:t>
      </w:r>
    </w:p>
    <w:p w:rsidR="009E0ACA" w:rsidRPr="00271969" w:rsidRDefault="009E0ACA" w:rsidP="009E0ACA">
      <w:r w:rsidRPr="00271969">
        <w:t>This test case applies to all types of E-UTRA UE release 1</w:t>
      </w:r>
      <w:r w:rsidRPr="00271969">
        <w:rPr>
          <w:lang w:eastAsia="zh-CN"/>
        </w:rPr>
        <w:t>3</w:t>
      </w:r>
      <w:r w:rsidRPr="00271969">
        <w:t xml:space="preserve"> and forward that support inter-band DL CA and UL CA</w:t>
      </w:r>
      <w:r w:rsidRPr="00271969">
        <w:rPr>
          <w:rFonts w:eastAsia="PMingLiU"/>
          <w:lang w:eastAsia="zh-TW"/>
        </w:rPr>
        <w:t xml:space="preserve"> and UL 64QAM but do not support UL 256QAM</w:t>
      </w:r>
      <w:r w:rsidRPr="00271969">
        <w:t>.</w:t>
      </w:r>
    </w:p>
    <w:p w:rsidR="009E0ACA" w:rsidRPr="00271969" w:rsidRDefault="009E0ACA" w:rsidP="009E0ACA">
      <w:pPr>
        <w:pStyle w:val="H6"/>
      </w:pPr>
      <w:r w:rsidRPr="00271969">
        <w:t>6.6.2.2A.2_1.3</w:t>
      </w:r>
      <w:r w:rsidRPr="00271969">
        <w:tab/>
        <w:t>Minimum conformance requirements</w:t>
      </w:r>
    </w:p>
    <w:p w:rsidR="009E0ACA" w:rsidRPr="00271969" w:rsidRDefault="009E0ACA" w:rsidP="009E0ACA">
      <w:r w:rsidRPr="00271969">
        <w:t>The minimum requirements are the same as in section 6.6.2.2A.2.3.</w:t>
      </w:r>
    </w:p>
    <w:p w:rsidR="009E0ACA" w:rsidRPr="00271969" w:rsidRDefault="009E0ACA" w:rsidP="009E0ACA">
      <w:pPr>
        <w:pStyle w:val="H6"/>
      </w:pPr>
      <w:r w:rsidRPr="00271969">
        <w:t>6.6.2.2A.2_1.4</w:t>
      </w:r>
      <w:r w:rsidRPr="00271969">
        <w:tab/>
        <w:t>Test description</w:t>
      </w:r>
    </w:p>
    <w:p w:rsidR="009E0ACA" w:rsidRPr="00271969" w:rsidRDefault="009E0ACA" w:rsidP="009E0ACA">
      <w:pPr>
        <w:pStyle w:val="H6"/>
      </w:pPr>
      <w:r w:rsidRPr="00271969">
        <w:t>6.6.2.2A.2_1.4.1</w:t>
      </w:r>
      <w:r w:rsidRPr="00271969">
        <w:tab/>
        <w:t>Initial condition</w:t>
      </w:r>
    </w:p>
    <w:p w:rsidR="009E0ACA" w:rsidRPr="00271969" w:rsidRDefault="009E0ACA" w:rsidP="009E0ACA">
      <w:r w:rsidRPr="00271969">
        <w:t>Initial conditions are a set of test configurations the UE needs to be tested in and the steps for the SS to take with the UE to reach the correct measurement state. For Uplink CA Configurations listed in table 6.6.2.2A.2_1.4.1-1, Additional Spectrum emission requirements are tested.</w:t>
      </w:r>
    </w:p>
    <w:p w:rsidR="009E0ACA" w:rsidRPr="00271969" w:rsidRDefault="009E0ACA" w:rsidP="009E0ACA">
      <w:pPr>
        <w:pStyle w:val="TH"/>
        <w:rPr>
          <w:lang w:eastAsia="zh-CN"/>
        </w:rPr>
      </w:pPr>
      <w:r w:rsidRPr="00271969">
        <w:t>Table 6.6.2.2A.2_1.4.1-1: Additional Spectrum Emission mask for inter-band CA</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73"/>
        <w:gridCol w:w="1307"/>
        <w:gridCol w:w="1583"/>
        <w:gridCol w:w="1686"/>
      </w:tblGrid>
      <w:tr w:rsidR="009E0ACA" w:rsidRPr="00271969" w:rsidTr="00D40FF2">
        <w:trPr>
          <w:jc w:val="center"/>
        </w:trPr>
        <w:tc>
          <w:tcPr>
            <w:tcW w:w="1566" w:type="dxa"/>
          </w:tcPr>
          <w:p w:rsidR="009E0ACA" w:rsidRPr="00271969" w:rsidRDefault="009E0ACA" w:rsidP="00D40FF2">
            <w:pPr>
              <w:pStyle w:val="TAH"/>
            </w:pPr>
            <w:r w:rsidRPr="00271969">
              <w:t>Uplink CA Configuration</w:t>
            </w:r>
          </w:p>
        </w:tc>
        <w:tc>
          <w:tcPr>
            <w:tcW w:w="2680" w:type="dxa"/>
            <w:gridSpan w:val="2"/>
            <w:shd w:val="clear" w:color="auto" w:fill="auto"/>
          </w:tcPr>
          <w:p w:rsidR="009E0ACA" w:rsidRPr="00271969" w:rsidRDefault="009E0ACA" w:rsidP="00D40FF2">
            <w:pPr>
              <w:pStyle w:val="TAH"/>
            </w:pPr>
            <w:r w:rsidRPr="00271969">
              <w:rPr>
                <w:rFonts w:cs="Arial"/>
                <w:bCs/>
              </w:rPr>
              <w:t>NS-value per CC (in same order as UL CA Configuration column)</w:t>
            </w:r>
          </w:p>
        </w:tc>
        <w:tc>
          <w:tcPr>
            <w:tcW w:w="3269" w:type="dxa"/>
            <w:gridSpan w:val="2"/>
            <w:shd w:val="clear" w:color="auto" w:fill="auto"/>
          </w:tcPr>
          <w:p w:rsidR="009E0ACA" w:rsidRPr="00271969" w:rsidRDefault="009E0ACA" w:rsidP="00D40FF2">
            <w:pPr>
              <w:pStyle w:val="TAH"/>
              <w:rPr>
                <w:rFonts w:cs="Arial"/>
                <w:bCs/>
              </w:rPr>
            </w:pPr>
            <w:r w:rsidRPr="00271969">
              <w:rPr>
                <w:rFonts w:cs="Arial"/>
                <w:bCs/>
              </w:rPr>
              <w:t>Applicable spectrum emission requirements (in same order as UL CA Configuration column)</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CA_2A-4A, CA_2A-66A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NS_03</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CA_2A-12A, CA_2A-13A, CA_4A-12A, CA_4A-13A, CA_4A-17A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NS_06</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zh-CN"/>
              </w:rPr>
            </w:pPr>
            <w:r w:rsidRPr="00271969">
              <w:rPr>
                <w:rFonts w:cs="Arial"/>
              </w:rPr>
              <w:t>CA_2A-13A, CA_4A-13A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NS_07</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rPr>
                <w:lang w:eastAsia="zh-CN"/>
              </w:rPr>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CA_2A-5A, CA_2A-7A, CA_4A-5A, CA_4A-7A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NS_01</w:t>
            </w:r>
          </w:p>
        </w:tc>
        <w:tc>
          <w:tcPr>
            <w:tcW w:w="1583" w:type="dxa"/>
            <w:shd w:val="clear" w:color="auto" w:fill="auto"/>
          </w:tcPr>
          <w:p w:rsidR="009E0ACA" w:rsidRPr="00271969" w:rsidRDefault="009E0ACA" w:rsidP="00D40FF2">
            <w:pPr>
              <w:pStyle w:val="TAC"/>
              <w:rPr>
                <w:rFonts w:cs="Arial"/>
              </w:rPr>
            </w:pPr>
            <w:r w:rsidRPr="00271969">
              <w:t>Table 6.6.2.2.3.1-1</w:t>
            </w:r>
          </w:p>
        </w:tc>
        <w:tc>
          <w:tcPr>
            <w:tcW w:w="1686" w:type="dxa"/>
          </w:tcPr>
          <w:p w:rsidR="009E0ACA" w:rsidRPr="00271969" w:rsidRDefault="009E0ACA" w:rsidP="00D40FF2">
            <w:pPr>
              <w:pStyle w:val="TAC"/>
            </w:pPr>
            <w:r w:rsidRPr="00271969">
              <w:t>N/A</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CA_5A-66A</w:t>
            </w:r>
            <w:r w:rsidRPr="00271969">
              <w:rPr>
                <w:rFonts w:cs="Arial"/>
                <w:vertAlign w:val="superscript"/>
              </w:rPr>
              <w:t>Note5</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NS_03</w:t>
            </w:r>
          </w:p>
        </w:tc>
        <w:tc>
          <w:tcPr>
            <w:tcW w:w="1583" w:type="dxa"/>
            <w:shd w:val="clear" w:color="auto" w:fill="auto"/>
          </w:tcPr>
          <w:p w:rsidR="009E0ACA" w:rsidRPr="00271969" w:rsidRDefault="009E0ACA" w:rsidP="00D40FF2">
            <w:pPr>
              <w:pStyle w:val="TAC"/>
            </w:pPr>
            <w:r w:rsidRPr="00271969">
              <w:t>N/A</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CA_2A-30A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NS_03</w:t>
            </w:r>
          </w:p>
        </w:tc>
        <w:tc>
          <w:tcPr>
            <w:tcW w:w="1307" w:type="dxa"/>
            <w:vAlign w:val="center"/>
          </w:tcPr>
          <w:p w:rsidR="009E0ACA" w:rsidRPr="00271969" w:rsidRDefault="009E0ACA" w:rsidP="00D40FF2">
            <w:pPr>
              <w:pStyle w:val="TAC"/>
              <w:rPr>
                <w:rFonts w:cs="Arial"/>
              </w:rPr>
            </w:pPr>
            <w:r w:rsidRPr="00271969">
              <w:rPr>
                <w:rFonts w:cs="Arial"/>
              </w:rPr>
              <w:t>NS_21</w:t>
            </w:r>
          </w:p>
        </w:tc>
        <w:tc>
          <w:tcPr>
            <w:tcW w:w="1583" w:type="dxa"/>
            <w:shd w:val="clear" w:color="auto" w:fill="auto"/>
          </w:tcPr>
          <w:p w:rsidR="009E0ACA" w:rsidRPr="00271969" w:rsidRDefault="009E0ACA" w:rsidP="00D40FF2">
            <w:pPr>
              <w:pStyle w:val="TAC"/>
            </w:pPr>
            <w:r w:rsidRPr="00271969">
              <w:t>Table 6.6.2.2.3.1-1</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zh-CN"/>
              </w:rPr>
            </w:pPr>
            <w:r w:rsidRPr="00271969">
              <w:rPr>
                <w:rFonts w:cs="Arial"/>
              </w:rPr>
              <w:t>CA_5A-12A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NS_06</w:t>
            </w:r>
          </w:p>
        </w:tc>
        <w:tc>
          <w:tcPr>
            <w:tcW w:w="1583" w:type="dxa"/>
            <w:shd w:val="clear" w:color="auto" w:fill="auto"/>
          </w:tcPr>
          <w:p w:rsidR="009E0ACA" w:rsidRPr="00271969" w:rsidRDefault="009E0ACA" w:rsidP="00D40FF2">
            <w:pPr>
              <w:pStyle w:val="TAC"/>
              <w:rPr>
                <w:rFonts w:cs="Arial"/>
              </w:rPr>
            </w:pPr>
            <w:r w:rsidRPr="00271969">
              <w:t>N/A</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CA_5A-30A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NS_01</w:t>
            </w:r>
          </w:p>
        </w:tc>
        <w:tc>
          <w:tcPr>
            <w:tcW w:w="1307" w:type="dxa"/>
            <w:vAlign w:val="center"/>
          </w:tcPr>
          <w:p w:rsidR="009E0ACA" w:rsidRPr="00271969" w:rsidRDefault="009E0ACA" w:rsidP="00D40FF2">
            <w:pPr>
              <w:pStyle w:val="TAC"/>
              <w:rPr>
                <w:rFonts w:cs="Arial"/>
              </w:rPr>
            </w:pPr>
            <w:r w:rsidRPr="00271969">
              <w:rPr>
                <w:rFonts w:cs="Arial"/>
              </w:rPr>
              <w:t>NS_21</w:t>
            </w:r>
          </w:p>
        </w:tc>
        <w:tc>
          <w:tcPr>
            <w:tcW w:w="1583" w:type="dxa"/>
            <w:shd w:val="clear" w:color="auto" w:fill="auto"/>
          </w:tcPr>
          <w:p w:rsidR="009E0ACA" w:rsidRPr="00271969" w:rsidRDefault="009E0ACA" w:rsidP="00D40FF2">
            <w:pPr>
              <w:pStyle w:val="TAC"/>
            </w:pPr>
            <w:r w:rsidRPr="00271969">
              <w:t>N/A</w:t>
            </w:r>
          </w:p>
        </w:tc>
        <w:tc>
          <w:tcPr>
            <w:tcW w:w="1686" w:type="dxa"/>
          </w:tcPr>
          <w:p w:rsidR="009E0ACA" w:rsidRPr="00271969" w:rsidRDefault="009E0ACA" w:rsidP="00D40FF2">
            <w:pPr>
              <w:pStyle w:val="TAC"/>
            </w:pPr>
            <w:r w:rsidRPr="00271969">
              <w:t>Table 6.6.2.2.3.1-1</w:t>
            </w:r>
          </w:p>
        </w:tc>
      </w:tr>
      <w:tr w:rsidR="009E0ACA" w:rsidRPr="00271969" w:rsidTr="00D40FF2">
        <w:trPr>
          <w:jc w:val="center"/>
        </w:trPr>
        <w:tc>
          <w:tcPr>
            <w:tcW w:w="1566" w:type="dxa"/>
            <w:vAlign w:val="center"/>
          </w:tcPr>
          <w:p w:rsidR="009E0ACA" w:rsidRPr="00271969" w:rsidRDefault="009E0ACA" w:rsidP="00D40FF2">
            <w:pPr>
              <w:pStyle w:val="TAC"/>
              <w:rPr>
                <w:rFonts w:cs="Arial"/>
              </w:rPr>
            </w:pPr>
            <w:r w:rsidRPr="00271969">
              <w:rPr>
                <w:rFonts w:cs="Arial"/>
              </w:rPr>
              <w:t>CA_12A-30A</w:t>
            </w:r>
          </w:p>
        </w:tc>
        <w:tc>
          <w:tcPr>
            <w:tcW w:w="1373" w:type="dxa"/>
            <w:shd w:val="clear" w:color="auto" w:fill="auto"/>
            <w:vAlign w:val="center"/>
          </w:tcPr>
          <w:p w:rsidR="009E0ACA" w:rsidRPr="00271969" w:rsidRDefault="009E0ACA" w:rsidP="00D40FF2">
            <w:pPr>
              <w:pStyle w:val="TAC"/>
              <w:rPr>
                <w:rFonts w:cs="Arial"/>
              </w:rPr>
            </w:pPr>
            <w:r w:rsidRPr="00271969">
              <w:rPr>
                <w:rFonts w:cs="Arial"/>
              </w:rPr>
              <w:t>NS_06</w:t>
            </w:r>
          </w:p>
        </w:tc>
        <w:tc>
          <w:tcPr>
            <w:tcW w:w="1307" w:type="dxa"/>
            <w:vAlign w:val="center"/>
          </w:tcPr>
          <w:p w:rsidR="009E0ACA" w:rsidRPr="00271969" w:rsidRDefault="009E0ACA" w:rsidP="00D40FF2">
            <w:pPr>
              <w:pStyle w:val="TAC"/>
              <w:rPr>
                <w:rFonts w:cs="Arial"/>
              </w:rPr>
            </w:pPr>
            <w:r w:rsidRPr="00271969">
              <w:rPr>
                <w:rFonts w:cs="Arial"/>
              </w:rPr>
              <w:t>NS_21</w:t>
            </w:r>
          </w:p>
        </w:tc>
        <w:tc>
          <w:tcPr>
            <w:tcW w:w="1583" w:type="dxa"/>
            <w:shd w:val="clear" w:color="auto" w:fill="auto"/>
          </w:tcPr>
          <w:p w:rsidR="009E0ACA" w:rsidRPr="00271969" w:rsidRDefault="009E0ACA" w:rsidP="00D40FF2">
            <w:pPr>
              <w:pStyle w:val="TAC"/>
            </w:pPr>
            <w:r w:rsidRPr="00271969">
              <w:t>Table 6.6.2.2.3.3-1</w:t>
            </w:r>
          </w:p>
        </w:tc>
        <w:tc>
          <w:tcPr>
            <w:tcW w:w="1686" w:type="dxa"/>
          </w:tcPr>
          <w:p w:rsidR="009E0ACA" w:rsidRPr="00271969" w:rsidRDefault="009E0ACA" w:rsidP="00D40FF2">
            <w:pPr>
              <w:pStyle w:val="TAC"/>
            </w:pPr>
            <w:r w:rsidRPr="00271969">
              <w:t>Table 6.6.2.2.3.3-1</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ja-JP"/>
              </w:rPr>
            </w:pPr>
            <w:r w:rsidRPr="00271969">
              <w:rPr>
                <w:rFonts w:cs="Arial"/>
              </w:rPr>
              <w:t>CA_</w:t>
            </w:r>
            <w:r w:rsidRPr="00271969">
              <w:rPr>
                <w:rFonts w:cs="Arial"/>
                <w:lang w:eastAsia="ja-JP"/>
              </w:rPr>
              <w:t>1A-3A</w:t>
            </w:r>
          </w:p>
        </w:tc>
        <w:tc>
          <w:tcPr>
            <w:tcW w:w="1373" w:type="dxa"/>
            <w:shd w:val="clear" w:color="auto" w:fill="auto"/>
            <w:vAlign w:val="center"/>
          </w:tcPr>
          <w:p w:rsidR="009E0ACA" w:rsidRPr="00271969" w:rsidRDefault="009E0ACA" w:rsidP="00D40FF2">
            <w:pPr>
              <w:pStyle w:val="TAC"/>
              <w:rPr>
                <w:rFonts w:cs="Arial"/>
                <w:lang w:eastAsia="ja-JP"/>
              </w:rPr>
            </w:pPr>
            <w:r w:rsidRPr="00271969">
              <w:rPr>
                <w:rFonts w:cs="Arial"/>
              </w:rPr>
              <w:t>NS_0</w:t>
            </w:r>
            <w:r w:rsidRPr="00271969">
              <w:rPr>
                <w:rFonts w:cs="Arial"/>
                <w:lang w:eastAsia="ja-JP"/>
              </w:rPr>
              <w:t>5</w:t>
            </w:r>
          </w:p>
        </w:tc>
        <w:tc>
          <w:tcPr>
            <w:tcW w:w="1307" w:type="dxa"/>
            <w:vAlign w:val="center"/>
          </w:tcPr>
          <w:p w:rsidR="009E0ACA" w:rsidRPr="00271969" w:rsidRDefault="009E0ACA" w:rsidP="00D40FF2">
            <w:pPr>
              <w:pStyle w:val="TAC"/>
              <w:rPr>
                <w:rFonts w:cs="Arial"/>
              </w:rPr>
            </w:pPr>
            <w:r w:rsidRPr="00271969">
              <w:rPr>
                <w:rFonts w:cs="Arial"/>
              </w:rPr>
              <w:t>NS_</w:t>
            </w:r>
            <w:r w:rsidRPr="00271969">
              <w:rPr>
                <w:rFonts w:cs="Arial"/>
                <w:lang w:eastAsia="ja-JP"/>
              </w:rPr>
              <w:t>0</w:t>
            </w:r>
            <w:r w:rsidRPr="00271969">
              <w:rPr>
                <w:rFonts w:cs="Arial"/>
              </w:rPr>
              <w:t>1</w:t>
            </w:r>
          </w:p>
        </w:tc>
        <w:tc>
          <w:tcPr>
            <w:tcW w:w="1583" w:type="dxa"/>
            <w:shd w:val="clear" w:color="auto" w:fill="auto"/>
          </w:tcPr>
          <w:p w:rsidR="009E0ACA" w:rsidRPr="00271969" w:rsidRDefault="009E0ACA" w:rsidP="00D40FF2">
            <w:pPr>
              <w:pStyle w:val="TAC"/>
              <w:rPr>
                <w:lang w:eastAsia="ja-JP"/>
              </w:rPr>
            </w:pPr>
            <w:r w:rsidRPr="00271969">
              <w:rPr>
                <w:lang w:eastAsia="ja-JP"/>
              </w:rPr>
              <w:t>N/A</w:t>
            </w:r>
          </w:p>
        </w:tc>
        <w:tc>
          <w:tcPr>
            <w:tcW w:w="1686" w:type="dxa"/>
          </w:tcPr>
          <w:p w:rsidR="009E0ACA" w:rsidRPr="00271969" w:rsidRDefault="009E0ACA" w:rsidP="00D40FF2">
            <w:pPr>
              <w:pStyle w:val="TAC"/>
              <w:rPr>
                <w:lang w:eastAsia="ja-JP"/>
              </w:rPr>
            </w:pPr>
            <w:r w:rsidRPr="00271969">
              <w:rPr>
                <w:lang w:eastAsia="ja-JP"/>
              </w:rPr>
              <w:t>N/A</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ja-JP"/>
              </w:rPr>
            </w:pPr>
            <w:r w:rsidRPr="00271969">
              <w:rPr>
                <w:rFonts w:cs="Arial"/>
              </w:rPr>
              <w:t>CA_</w:t>
            </w:r>
            <w:r w:rsidRPr="00271969">
              <w:rPr>
                <w:rFonts w:cs="Arial"/>
                <w:lang w:eastAsia="ja-JP"/>
              </w:rPr>
              <w:t>1A-19A</w:t>
            </w:r>
          </w:p>
        </w:tc>
        <w:tc>
          <w:tcPr>
            <w:tcW w:w="1373" w:type="dxa"/>
            <w:shd w:val="clear" w:color="auto" w:fill="auto"/>
            <w:vAlign w:val="center"/>
          </w:tcPr>
          <w:p w:rsidR="009E0ACA" w:rsidRPr="00271969" w:rsidRDefault="009E0ACA" w:rsidP="00D40FF2">
            <w:pPr>
              <w:pStyle w:val="TAC"/>
              <w:rPr>
                <w:rFonts w:cs="Arial"/>
                <w:lang w:eastAsia="ja-JP"/>
              </w:rPr>
            </w:pPr>
            <w:r w:rsidRPr="00271969">
              <w:rPr>
                <w:rFonts w:cs="Arial"/>
              </w:rPr>
              <w:t>NS_0</w:t>
            </w:r>
            <w:r w:rsidRPr="00271969">
              <w:rPr>
                <w:rFonts w:cs="Arial"/>
                <w:lang w:eastAsia="ja-JP"/>
              </w:rPr>
              <w:t>5</w:t>
            </w:r>
          </w:p>
        </w:tc>
        <w:tc>
          <w:tcPr>
            <w:tcW w:w="1307" w:type="dxa"/>
            <w:vAlign w:val="center"/>
          </w:tcPr>
          <w:p w:rsidR="009E0ACA" w:rsidRPr="00271969" w:rsidRDefault="009E0ACA" w:rsidP="00D40FF2">
            <w:pPr>
              <w:pStyle w:val="TAC"/>
              <w:rPr>
                <w:rFonts w:cs="Arial"/>
                <w:lang w:eastAsia="ja-JP"/>
              </w:rPr>
            </w:pPr>
            <w:r w:rsidRPr="00271969">
              <w:rPr>
                <w:rFonts w:cs="Arial"/>
              </w:rPr>
              <w:t>NS_</w:t>
            </w:r>
            <w:r w:rsidRPr="00271969">
              <w:rPr>
                <w:rFonts w:cs="Arial"/>
                <w:lang w:eastAsia="ja-JP"/>
              </w:rPr>
              <w:t>08</w:t>
            </w:r>
          </w:p>
        </w:tc>
        <w:tc>
          <w:tcPr>
            <w:tcW w:w="1583" w:type="dxa"/>
            <w:shd w:val="clear" w:color="auto" w:fill="auto"/>
          </w:tcPr>
          <w:p w:rsidR="009E0ACA" w:rsidRPr="00271969" w:rsidRDefault="009E0ACA" w:rsidP="00D40FF2">
            <w:pPr>
              <w:pStyle w:val="TAC"/>
              <w:rPr>
                <w:lang w:eastAsia="ja-JP"/>
              </w:rPr>
            </w:pPr>
            <w:r w:rsidRPr="00271969">
              <w:rPr>
                <w:lang w:eastAsia="ja-JP"/>
              </w:rPr>
              <w:t>N/A</w:t>
            </w:r>
          </w:p>
        </w:tc>
        <w:tc>
          <w:tcPr>
            <w:tcW w:w="1686" w:type="dxa"/>
          </w:tcPr>
          <w:p w:rsidR="009E0ACA" w:rsidRPr="00271969" w:rsidRDefault="009E0ACA" w:rsidP="00D40FF2">
            <w:pPr>
              <w:pStyle w:val="TAC"/>
              <w:rPr>
                <w:lang w:eastAsia="ja-JP"/>
              </w:rPr>
            </w:pPr>
            <w:r w:rsidRPr="00271969">
              <w:rPr>
                <w:lang w:eastAsia="ja-JP"/>
              </w:rPr>
              <w:t>N/A</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ja-JP"/>
              </w:rPr>
            </w:pPr>
            <w:r w:rsidRPr="00271969">
              <w:rPr>
                <w:rFonts w:cs="Arial"/>
              </w:rPr>
              <w:t>CA_</w:t>
            </w:r>
            <w:r w:rsidRPr="00271969">
              <w:rPr>
                <w:rFonts w:cs="Arial"/>
                <w:lang w:eastAsia="ja-JP"/>
              </w:rPr>
              <w:t>1A-21A</w:t>
            </w:r>
          </w:p>
        </w:tc>
        <w:tc>
          <w:tcPr>
            <w:tcW w:w="1373" w:type="dxa"/>
            <w:shd w:val="clear" w:color="auto" w:fill="auto"/>
            <w:vAlign w:val="center"/>
          </w:tcPr>
          <w:p w:rsidR="009E0ACA" w:rsidRPr="00271969" w:rsidRDefault="009E0ACA" w:rsidP="00D40FF2">
            <w:pPr>
              <w:pStyle w:val="TAC"/>
              <w:rPr>
                <w:rFonts w:cs="Arial"/>
                <w:lang w:eastAsia="ja-JP"/>
              </w:rPr>
            </w:pPr>
            <w:r w:rsidRPr="00271969">
              <w:rPr>
                <w:rFonts w:cs="Arial"/>
              </w:rPr>
              <w:t>NS_0</w:t>
            </w:r>
            <w:r w:rsidRPr="00271969">
              <w:rPr>
                <w:rFonts w:cs="Arial"/>
                <w:lang w:eastAsia="ja-JP"/>
              </w:rPr>
              <w:t>5</w:t>
            </w:r>
          </w:p>
        </w:tc>
        <w:tc>
          <w:tcPr>
            <w:tcW w:w="1307" w:type="dxa"/>
            <w:vAlign w:val="center"/>
          </w:tcPr>
          <w:p w:rsidR="009E0ACA" w:rsidRPr="00271969" w:rsidRDefault="009E0ACA" w:rsidP="00D40FF2">
            <w:pPr>
              <w:pStyle w:val="TAC"/>
              <w:rPr>
                <w:rFonts w:cs="Arial"/>
                <w:lang w:eastAsia="ja-JP"/>
              </w:rPr>
            </w:pPr>
            <w:r w:rsidRPr="00271969">
              <w:rPr>
                <w:rFonts w:cs="Arial"/>
              </w:rPr>
              <w:t>NS_</w:t>
            </w:r>
            <w:r w:rsidRPr="00271969">
              <w:rPr>
                <w:rFonts w:cs="Arial"/>
                <w:lang w:eastAsia="ja-JP"/>
              </w:rPr>
              <w:t>09</w:t>
            </w:r>
          </w:p>
        </w:tc>
        <w:tc>
          <w:tcPr>
            <w:tcW w:w="1583" w:type="dxa"/>
            <w:shd w:val="clear" w:color="auto" w:fill="auto"/>
          </w:tcPr>
          <w:p w:rsidR="009E0ACA" w:rsidRPr="00271969" w:rsidRDefault="009E0ACA" w:rsidP="00D40FF2">
            <w:pPr>
              <w:pStyle w:val="TAC"/>
              <w:rPr>
                <w:lang w:eastAsia="ja-JP"/>
              </w:rPr>
            </w:pPr>
            <w:r w:rsidRPr="00271969">
              <w:rPr>
                <w:lang w:eastAsia="ja-JP"/>
              </w:rPr>
              <w:t>N/A</w:t>
            </w:r>
          </w:p>
        </w:tc>
        <w:tc>
          <w:tcPr>
            <w:tcW w:w="1686" w:type="dxa"/>
          </w:tcPr>
          <w:p w:rsidR="009E0ACA" w:rsidRPr="00271969" w:rsidRDefault="009E0ACA" w:rsidP="00D40FF2">
            <w:pPr>
              <w:pStyle w:val="TAC"/>
              <w:rPr>
                <w:lang w:eastAsia="ja-JP"/>
              </w:rPr>
            </w:pPr>
            <w:r w:rsidRPr="00271969">
              <w:rPr>
                <w:lang w:eastAsia="ja-JP"/>
              </w:rPr>
              <w:t>N/A</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ja-JP"/>
              </w:rPr>
            </w:pPr>
            <w:r w:rsidRPr="00271969">
              <w:rPr>
                <w:rFonts w:cs="Arial"/>
              </w:rPr>
              <w:t>CA_</w:t>
            </w:r>
            <w:r w:rsidRPr="00271969">
              <w:rPr>
                <w:rFonts w:cs="Arial"/>
                <w:lang w:eastAsia="ja-JP"/>
              </w:rPr>
              <w:t>3A-19A</w:t>
            </w:r>
          </w:p>
        </w:tc>
        <w:tc>
          <w:tcPr>
            <w:tcW w:w="1373" w:type="dxa"/>
            <w:shd w:val="clear" w:color="auto" w:fill="auto"/>
            <w:vAlign w:val="center"/>
          </w:tcPr>
          <w:p w:rsidR="009E0ACA" w:rsidRPr="00271969" w:rsidRDefault="009E0ACA" w:rsidP="00D40FF2">
            <w:pPr>
              <w:pStyle w:val="TAC"/>
              <w:rPr>
                <w:rFonts w:cs="Arial"/>
                <w:lang w:eastAsia="ja-JP"/>
              </w:rPr>
            </w:pPr>
            <w:r w:rsidRPr="00271969">
              <w:rPr>
                <w:rFonts w:cs="Arial"/>
              </w:rPr>
              <w:t>NS_0</w:t>
            </w:r>
            <w:r w:rsidRPr="00271969">
              <w:rPr>
                <w:rFonts w:cs="Arial"/>
                <w:lang w:eastAsia="ja-JP"/>
              </w:rPr>
              <w:t>1</w:t>
            </w:r>
          </w:p>
        </w:tc>
        <w:tc>
          <w:tcPr>
            <w:tcW w:w="1307" w:type="dxa"/>
            <w:vAlign w:val="center"/>
          </w:tcPr>
          <w:p w:rsidR="009E0ACA" w:rsidRPr="00271969" w:rsidRDefault="009E0ACA" w:rsidP="00D40FF2">
            <w:pPr>
              <w:pStyle w:val="TAC"/>
              <w:rPr>
                <w:rFonts w:cs="Arial"/>
                <w:lang w:eastAsia="ja-JP"/>
              </w:rPr>
            </w:pPr>
            <w:r w:rsidRPr="00271969">
              <w:rPr>
                <w:rFonts w:cs="Arial"/>
              </w:rPr>
              <w:t>NS_</w:t>
            </w:r>
            <w:r w:rsidRPr="00271969">
              <w:rPr>
                <w:rFonts w:cs="Arial"/>
                <w:lang w:eastAsia="ja-JP"/>
              </w:rPr>
              <w:t>08</w:t>
            </w:r>
          </w:p>
        </w:tc>
        <w:tc>
          <w:tcPr>
            <w:tcW w:w="1583" w:type="dxa"/>
            <w:shd w:val="clear" w:color="auto" w:fill="auto"/>
          </w:tcPr>
          <w:p w:rsidR="009E0ACA" w:rsidRPr="00271969" w:rsidRDefault="009E0ACA" w:rsidP="00D40FF2">
            <w:pPr>
              <w:pStyle w:val="TAC"/>
              <w:rPr>
                <w:lang w:eastAsia="ja-JP"/>
              </w:rPr>
            </w:pPr>
            <w:r w:rsidRPr="00271969">
              <w:rPr>
                <w:lang w:eastAsia="ja-JP"/>
              </w:rPr>
              <w:t>N/A</w:t>
            </w:r>
          </w:p>
        </w:tc>
        <w:tc>
          <w:tcPr>
            <w:tcW w:w="1686" w:type="dxa"/>
          </w:tcPr>
          <w:p w:rsidR="009E0ACA" w:rsidRPr="00271969" w:rsidRDefault="009E0ACA" w:rsidP="00D40FF2">
            <w:pPr>
              <w:pStyle w:val="TAC"/>
              <w:rPr>
                <w:lang w:eastAsia="ja-JP"/>
              </w:rPr>
            </w:pPr>
            <w:r w:rsidRPr="00271969">
              <w:rPr>
                <w:lang w:eastAsia="ja-JP"/>
              </w:rPr>
              <w:t>N/A</w:t>
            </w:r>
          </w:p>
        </w:tc>
      </w:tr>
      <w:tr w:rsidR="009E0ACA" w:rsidRPr="00271969" w:rsidTr="00D40FF2">
        <w:trPr>
          <w:jc w:val="center"/>
        </w:trPr>
        <w:tc>
          <w:tcPr>
            <w:tcW w:w="1566" w:type="dxa"/>
            <w:vAlign w:val="center"/>
          </w:tcPr>
          <w:p w:rsidR="009E0ACA" w:rsidRPr="00271969" w:rsidRDefault="009E0ACA" w:rsidP="00D40FF2">
            <w:pPr>
              <w:pStyle w:val="TAC"/>
              <w:rPr>
                <w:rFonts w:cs="Arial"/>
                <w:lang w:eastAsia="ja-JP"/>
              </w:rPr>
            </w:pPr>
            <w:r w:rsidRPr="00271969">
              <w:rPr>
                <w:rFonts w:cs="Arial"/>
              </w:rPr>
              <w:t>CA_</w:t>
            </w:r>
            <w:r w:rsidRPr="00271969">
              <w:rPr>
                <w:rFonts w:cs="Arial"/>
                <w:lang w:eastAsia="ja-JP"/>
              </w:rPr>
              <w:t>19A-21A</w:t>
            </w:r>
          </w:p>
        </w:tc>
        <w:tc>
          <w:tcPr>
            <w:tcW w:w="1373" w:type="dxa"/>
            <w:shd w:val="clear" w:color="auto" w:fill="auto"/>
            <w:vAlign w:val="center"/>
          </w:tcPr>
          <w:p w:rsidR="009E0ACA" w:rsidRPr="00271969" w:rsidRDefault="009E0ACA" w:rsidP="00D40FF2">
            <w:pPr>
              <w:pStyle w:val="TAC"/>
              <w:rPr>
                <w:rFonts w:cs="Arial"/>
                <w:lang w:eastAsia="ja-JP"/>
              </w:rPr>
            </w:pPr>
            <w:r w:rsidRPr="00271969">
              <w:rPr>
                <w:rFonts w:cs="Arial"/>
              </w:rPr>
              <w:t>NS_0</w:t>
            </w:r>
            <w:r w:rsidRPr="00271969">
              <w:rPr>
                <w:rFonts w:cs="Arial"/>
                <w:lang w:eastAsia="ja-JP"/>
              </w:rPr>
              <w:t>8</w:t>
            </w:r>
          </w:p>
        </w:tc>
        <w:tc>
          <w:tcPr>
            <w:tcW w:w="1307" w:type="dxa"/>
            <w:vAlign w:val="center"/>
          </w:tcPr>
          <w:p w:rsidR="009E0ACA" w:rsidRPr="00271969" w:rsidRDefault="009E0ACA" w:rsidP="00D40FF2">
            <w:pPr>
              <w:pStyle w:val="TAC"/>
              <w:rPr>
                <w:rFonts w:cs="Arial"/>
                <w:lang w:eastAsia="ja-JP"/>
              </w:rPr>
            </w:pPr>
            <w:r w:rsidRPr="00271969">
              <w:rPr>
                <w:rFonts w:cs="Arial"/>
              </w:rPr>
              <w:t>NS_</w:t>
            </w:r>
            <w:r w:rsidRPr="00271969">
              <w:rPr>
                <w:rFonts w:cs="Arial"/>
                <w:lang w:eastAsia="ja-JP"/>
              </w:rPr>
              <w:t>09</w:t>
            </w:r>
          </w:p>
        </w:tc>
        <w:tc>
          <w:tcPr>
            <w:tcW w:w="1583" w:type="dxa"/>
            <w:shd w:val="clear" w:color="auto" w:fill="auto"/>
          </w:tcPr>
          <w:p w:rsidR="009E0ACA" w:rsidRPr="00271969" w:rsidRDefault="009E0ACA" w:rsidP="00D40FF2">
            <w:pPr>
              <w:pStyle w:val="TAC"/>
              <w:rPr>
                <w:lang w:eastAsia="ja-JP"/>
              </w:rPr>
            </w:pPr>
            <w:r w:rsidRPr="00271969">
              <w:rPr>
                <w:lang w:eastAsia="ja-JP"/>
              </w:rPr>
              <w:t>N/A</w:t>
            </w:r>
          </w:p>
        </w:tc>
        <w:tc>
          <w:tcPr>
            <w:tcW w:w="1686" w:type="dxa"/>
          </w:tcPr>
          <w:p w:rsidR="009E0ACA" w:rsidRPr="00271969" w:rsidRDefault="009E0ACA" w:rsidP="00D40FF2">
            <w:pPr>
              <w:pStyle w:val="TAC"/>
              <w:rPr>
                <w:lang w:eastAsia="ja-JP"/>
              </w:rPr>
            </w:pPr>
            <w:r w:rsidRPr="00271969">
              <w:rPr>
                <w:lang w:eastAsia="ja-JP"/>
              </w:rPr>
              <w:t>N/A</w:t>
            </w:r>
          </w:p>
        </w:tc>
      </w:tr>
      <w:tr w:rsidR="009E0ACA" w:rsidRPr="00271969" w:rsidTr="00D40FF2">
        <w:trPr>
          <w:jc w:val="center"/>
        </w:trPr>
        <w:tc>
          <w:tcPr>
            <w:tcW w:w="7515" w:type="dxa"/>
            <w:gridSpan w:val="5"/>
            <w:vAlign w:val="center"/>
          </w:tcPr>
          <w:p w:rsidR="009E0ACA" w:rsidRPr="00271969" w:rsidRDefault="009E0ACA" w:rsidP="00D40FF2">
            <w:pPr>
              <w:pStyle w:val="TAN"/>
              <w:rPr>
                <w:lang w:eastAsia="zh-CN"/>
              </w:rPr>
            </w:pPr>
            <w:r w:rsidRPr="00271969">
              <w:t>Note</w:t>
            </w:r>
            <w:r w:rsidRPr="00271969">
              <w:rPr>
                <w:lang w:eastAsia="zh-CN"/>
              </w:rPr>
              <w:t xml:space="preserve"> 1</w:t>
            </w:r>
            <w:r w:rsidRPr="00271969">
              <w:t>:</w:t>
            </w:r>
            <w:r w:rsidRPr="00271969">
              <w:tab/>
              <w:t>For CCs with NS_01, there are no additional requirements defined in 36.101. Only CCs with NS-value different than NS_01 needs to be tested.</w:t>
            </w:r>
          </w:p>
          <w:p w:rsidR="009E0ACA" w:rsidRPr="00271969" w:rsidRDefault="009E0ACA" w:rsidP="00D40FF2">
            <w:pPr>
              <w:pStyle w:val="TAN"/>
            </w:pPr>
            <w:r w:rsidRPr="00271969">
              <w:t>Note 2:</w:t>
            </w:r>
            <w:r w:rsidRPr="00271969">
              <w:tab/>
              <w:t>A-MPR values for NS-values in this table are the same as in section 6.2.4.3.</w:t>
            </w:r>
          </w:p>
          <w:p w:rsidR="009E0ACA" w:rsidRPr="00271969" w:rsidRDefault="009E0ACA" w:rsidP="00D40FF2">
            <w:pPr>
              <w:pStyle w:val="TAN"/>
            </w:pPr>
            <w:r w:rsidRPr="00271969">
              <w:t>Note 3:</w:t>
            </w:r>
            <w:r w:rsidRPr="00271969">
              <w:tab/>
              <w:t>Selection of CA configurations and NS-values to test is derived in TR 36.905 [19].</w:t>
            </w:r>
          </w:p>
          <w:p w:rsidR="009E0ACA" w:rsidRPr="00271969" w:rsidRDefault="009E0ACA" w:rsidP="00D40FF2">
            <w:pPr>
              <w:pStyle w:val="TAN"/>
            </w:pPr>
            <w:r w:rsidRPr="00271969">
              <w:t>Note 4:</w:t>
            </w:r>
            <w:r w:rsidRPr="00271969">
              <w:tab/>
              <w:t>For simplifying test, PCC is mapped to the first band of the combination as listed in Uplink CA Configuration column.</w:t>
            </w:r>
          </w:p>
          <w:p w:rsidR="009E0ACA" w:rsidRPr="00271969" w:rsidRDefault="009E0ACA" w:rsidP="00D40FF2">
            <w:pPr>
              <w:pStyle w:val="TAN"/>
            </w:pPr>
            <w:r w:rsidRPr="00271969">
              <w:t>Note 5:</w:t>
            </w:r>
            <w:r w:rsidRPr="00271969">
              <w:tab/>
              <w:t>As an exception to note 4, PCC is mapped to the second band of the combination as listed in Uplink CA Configuration column.</w:t>
            </w:r>
          </w:p>
        </w:tc>
      </w:tr>
    </w:tbl>
    <w:p w:rsidR="009E0ACA" w:rsidRPr="00271969" w:rsidRDefault="009E0ACA" w:rsidP="009E0ACA"/>
    <w:p w:rsidR="009E0ACA" w:rsidRPr="00271969" w:rsidRDefault="009E0ACA" w:rsidP="009E0ACA">
      <w:r w:rsidRPr="00271969">
        <w:t>The initial test configurations consist of environmental conditions, test frequencies, and channel bandwidths based on E-UTRA CA configurations specified in table 5.4.2A.1-2. All of these configurations shall be tested with applicable test parameters for each channel bandwidth, and are shown in tables 6.6.2.2A.2_1.4.1-2 to 6.6.2.2A.</w:t>
      </w:r>
      <w:ins w:id="47" w:author="Anritsu" w:date="2019-02-05T13:36:00Z">
        <w:r w:rsidRPr="00271969">
          <w:rPr>
            <w:rFonts w:hint="eastAsia"/>
            <w:lang w:eastAsia="ja-JP"/>
          </w:rPr>
          <w:t>2_</w:t>
        </w:r>
      </w:ins>
      <w:r w:rsidRPr="00271969">
        <w:t>1.4.1-9. The details of the uplink reference measurement channels (RMCs) are specified in Annex A.2. Configurations of PDSCH and PDCCH before measurement are specified in Annex C.2.</w:t>
      </w:r>
    </w:p>
    <w:p w:rsidR="00BA25D1" w:rsidRPr="00271969" w:rsidRDefault="00BA25D1" w:rsidP="00BA25D1">
      <w:pPr>
        <w:pStyle w:val="Heading2"/>
        <w:rPr>
          <w:noProof/>
        </w:rPr>
      </w:pPr>
      <w:r w:rsidRPr="00271969">
        <w:rPr>
          <w:rFonts w:eastAsia="??"/>
          <w:color w:val="FF0000"/>
        </w:rPr>
        <w:t>&lt;&lt; Unchanged sections omitted &gt;&gt;</w:t>
      </w:r>
    </w:p>
    <w:p w:rsidR="00BA25D1" w:rsidRPr="00271969" w:rsidRDefault="00BA25D1" w:rsidP="00BA25D1">
      <w:pPr>
        <w:pStyle w:val="Heading5"/>
      </w:pPr>
      <w:r w:rsidRPr="00271969">
        <w:t>6.6.3.1A.2</w:t>
      </w:r>
      <w:r w:rsidRPr="00271969">
        <w:tab/>
        <w:t>Transmitter Spurious emissions for CA (inter-band DL CA and UL CA)</w:t>
      </w:r>
    </w:p>
    <w:p w:rsidR="00BA25D1" w:rsidRPr="00271969" w:rsidRDefault="00BA25D1" w:rsidP="00BA25D1">
      <w:pPr>
        <w:rPr>
          <w:rFonts w:ascii="Arial" w:eastAsia="ＭＳ 明朝" w:hAnsi="Arial" w:cs="Arial"/>
          <w:noProof/>
          <w:color w:val="FF0000"/>
          <w:sz w:val="32"/>
          <w:szCs w:val="32"/>
          <w:lang w:eastAsia="ja-JP"/>
        </w:rPr>
      </w:pPr>
      <w:r w:rsidRPr="00271969">
        <w:rPr>
          <w:rFonts w:ascii="Arial" w:hAnsi="Arial" w:cs="Arial"/>
          <w:noProof/>
          <w:color w:val="FF0000"/>
          <w:sz w:val="32"/>
          <w:szCs w:val="32"/>
        </w:rPr>
        <w:t>&lt;Unchanged part skipped&gt;</w:t>
      </w:r>
    </w:p>
    <w:p w:rsidR="00BA25D1" w:rsidRPr="00271969" w:rsidRDefault="00BA25D1" w:rsidP="00BA25D1">
      <w:pPr>
        <w:pStyle w:val="H6"/>
        <w:rPr>
          <w:lang w:eastAsia="ja-JP"/>
        </w:rPr>
      </w:pPr>
      <w:r w:rsidRPr="00271969">
        <w:t>6.6.3.1A.2.5</w:t>
      </w:r>
      <w:r w:rsidRPr="00271969">
        <w:tab/>
        <w:t>Test requirement</w:t>
      </w:r>
    </w:p>
    <w:p w:rsidR="00BA25D1" w:rsidRPr="00271969" w:rsidRDefault="00BA25D1" w:rsidP="00BA25D1">
      <w:pPr>
        <w:rPr>
          <w:lang w:eastAsia="ja-JP"/>
        </w:rPr>
      </w:pPr>
      <w:r w:rsidRPr="00271969">
        <w:t xml:space="preserve">This clause specifies the requirements for the specified E-UTRA band for Transmitter Spurious emissions requirement with </w:t>
      </w:r>
      <w:r w:rsidRPr="00271969">
        <w:rPr>
          <w:lang w:eastAsia="ja-JP"/>
        </w:rPr>
        <w:t>f</w:t>
      </w:r>
      <w:r w:rsidRPr="00271969">
        <w:t xml:space="preserve">requency </w:t>
      </w:r>
      <w:r w:rsidRPr="00271969">
        <w:rPr>
          <w:lang w:eastAsia="ja-JP"/>
        </w:rPr>
        <w:t>r</w:t>
      </w:r>
      <w:r w:rsidRPr="00271969">
        <w:t xml:space="preserve">ange </w:t>
      </w:r>
      <w:r w:rsidRPr="00271969">
        <w:rPr>
          <w:lang w:eastAsia="ja-JP"/>
        </w:rPr>
        <w:t>as indicated in table</w:t>
      </w:r>
      <w:r w:rsidRPr="00271969">
        <w:t xml:space="preserve"> 6.6.3.1A.</w:t>
      </w:r>
      <w:r w:rsidRPr="00271969">
        <w:rPr>
          <w:lang w:eastAsia="ja-JP"/>
        </w:rPr>
        <w:t>2</w:t>
      </w:r>
      <w:r w:rsidRPr="00271969">
        <w:t>.5-1</w:t>
      </w:r>
      <w:r w:rsidRPr="00271969">
        <w:rPr>
          <w:lang w:eastAsia="ja-JP"/>
        </w:rPr>
        <w:t>.</w:t>
      </w:r>
    </w:p>
    <w:p w:rsidR="00BA25D1" w:rsidRPr="00271969" w:rsidRDefault="00BA25D1" w:rsidP="00BA25D1">
      <w:pPr>
        <w:rPr>
          <w:lang w:eastAsia="ja-JP"/>
        </w:rPr>
      </w:pPr>
      <w:r w:rsidRPr="00271969">
        <w:t xml:space="preserve">For frequencies </w:t>
      </w:r>
      <w:r w:rsidRPr="00271969">
        <w:rPr>
          <w:sz w:val="18"/>
        </w:rPr>
        <w:t>Δf</w:t>
      </w:r>
      <w:r w:rsidRPr="00271969">
        <w:rPr>
          <w:sz w:val="18"/>
          <w:vertAlign w:val="subscript"/>
        </w:rPr>
        <w:t>OOB</w:t>
      </w:r>
      <w:r w:rsidRPr="00271969">
        <w:t xml:space="preserve"> greater than </w:t>
      </w:r>
      <w:r w:rsidRPr="00271969">
        <w:rPr>
          <w:sz w:val="18"/>
        </w:rPr>
        <w:t>F</w:t>
      </w:r>
      <w:r w:rsidRPr="00271969">
        <w:rPr>
          <w:sz w:val="18"/>
          <w:vertAlign w:val="subscript"/>
        </w:rPr>
        <w:t>OOB</w:t>
      </w:r>
      <w:r w:rsidRPr="00271969">
        <w:rPr>
          <w:snapToGrid w:val="0"/>
        </w:rPr>
        <w:t xml:space="preserve"> as specified in Table </w:t>
      </w:r>
      <w:r w:rsidRPr="00271969">
        <w:t>6.6.3.1A</w:t>
      </w:r>
      <w:r w:rsidRPr="00271969">
        <w:rPr>
          <w:lang w:eastAsia="ja-JP"/>
        </w:rPr>
        <w:t>.0</w:t>
      </w:r>
      <w:r w:rsidRPr="00271969">
        <w:t>-1</w:t>
      </w:r>
      <w:r w:rsidRPr="00271969">
        <w:rPr>
          <w:lang w:eastAsia="ja-JP"/>
        </w:rPr>
        <w:t>t</w:t>
      </w:r>
      <w:r w:rsidRPr="00271969">
        <w:t xml:space="preserve">he measured average power of spurious emission, derived in step </w:t>
      </w:r>
      <w:r w:rsidRPr="00271969">
        <w:rPr>
          <w:lang w:eastAsia="ja-JP"/>
        </w:rPr>
        <w:t>6</w:t>
      </w:r>
      <w:r w:rsidRPr="00271969">
        <w:t xml:space="preserve">, shall not exceed the described value in </w:t>
      </w:r>
      <w:r w:rsidRPr="00271969">
        <w:rPr>
          <w:lang w:eastAsia="ja-JP"/>
        </w:rPr>
        <w:t>T</w:t>
      </w:r>
      <w:r w:rsidRPr="00271969">
        <w:t>able 6.6.3.1</w:t>
      </w:r>
      <w:r w:rsidRPr="00271969">
        <w:rPr>
          <w:lang w:eastAsia="ja-JP"/>
        </w:rPr>
        <w:t>A.2</w:t>
      </w:r>
      <w:r w:rsidRPr="00271969">
        <w:t>.5-1.</w:t>
      </w:r>
      <w:r w:rsidRPr="00271969">
        <w:rPr>
          <w:lang w:eastAsia="ja-JP"/>
        </w:rPr>
        <w:t xml:space="preserve"> </w:t>
      </w:r>
    </w:p>
    <w:p w:rsidR="00BA25D1" w:rsidRPr="00271969" w:rsidRDefault="00BA25D1" w:rsidP="00BA25D1">
      <w:pPr>
        <w:pStyle w:val="NO"/>
      </w:pPr>
      <w:r w:rsidRPr="00271969">
        <w:t>NOTE:</w:t>
      </w:r>
      <w:r w:rsidRPr="0027196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A25D1" w:rsidRPr="00271969" w:rsidRDefault="00BA25D1" w:rsidP="00BA25D1">
      <w:pPr>
        <w:pStyle w:val="TH"/>
      </w:pPr>
      <w:r w:rsidRPr="00271969">
        <w:t>Table 6.6.3.1A.2.5-1: Spurious emissions limits</w:t>
      </w:r>
    </w:p>
    <w:tbl>
      <w:tblPr>
        <w:tblW w:w="6740" w:type="dxa"/>
        <w:jc w:val="center"/>
        <w:tblInd w:w="84" w:type="dxa"/>
        <w:tblCellMar>
          <w:left w:w="99" w:type="dxa"/>
          <w:right w:w="99" w:type="dxa"/>
        </w:tblCellMar>
        <w:tblLook w:val="04A0" w:firstRow="1" w:lastRow="0" w:firstColumn="1" w:lastColumn="0" w:noHBand="0" w:noVBand="1"/>
      </w:tblPr>
      <w:tblGrid>
        <w:gridCol w:w="2680"/>
        <w:gridCol w:w="1180"/>
        <w:gridCol w:w="1800"/>
        <w:gridCol w:w="1080"/>
      </w:tblGrid>
      <w:tr w:rsidR="00BA25D1" w:rsidRPr="00271969" w:rsidTr="00D40FF2">
        <w:trPr>
          <w:trHeight w:val="495"/>
          <w:jc w:val="center"/>
        </w:trPr>
        <w:tc>
          <w:tcPr>
            <w:tcW w:w="26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H"/>
            </w:pPr>
            <w:r w:rsidRPr="00271969">
              <w:t>Frequency Range</w:t>
            </w:r>
          </w:p>
        </w:tc>
        <w:tc>
          <w:tcPr>
            <w:tcW w:w="1180" w:type="dxa"/>
            <w:tcBorders>
              <w:top w:val="single" w:sz="8" w:space="0" w:color="auto"/>
              <w:left w:val="nil"/>
              <w:bottom w:val="single" w:sz="8" w:space="0" w:color="auto"/>
              <w:right w:val="single" w:sz="8" w:space="0" w:color="auto"/>
            </w:tcBorders>
            <w:shd w:val="clear" w:color="auto" w:fill="auto"/>
            <w:vAlign w:val="center"/>
            <w:hideMark/>
          </w:tcPr>
          <w:p w:rsidR="00BA25D1" w:rsidRPr="00271969" w:rsidRDefault="00BA25D1" w:rsidP="00D40FF2">
            <w:pPr>
              <w:pStyle w:val="TAH"/>
            </w:pPr>
            <w:r w:rsidRPr="00271969">
              <w:t>Maximum</w:t>
            </w:r>
            <w:r w:rsidRPr="00271969">
              <w:br/>
              <w:t>Level</w:t>
            </w:r>
          </w:p>
        </w:tc>
        <w:tc>
          <w:tcPr>
            <w:tcW w:w="1800" w:type="dxa"/>
            <w:tcBorders>
              <w:top w:val="single" w:sz="8" w:space="0" w:color="auto"/>
              <w:left w:val="nil"/>
              <w:bottom w:val="single" w:sz="8" w:space="0" w:color="auto"/>
              <w:right w:val="single" w:sz="8" w:space="0" w:color="auto"/>
            </w:tcBorders>
            <w:shd w:val="clear" w:color="auto" w:fill="auto"/>
            <w:vAlign w:val="center"/>
            <w:hideMark/>
          </w:tcPr>
          <w:p w:rsidR="00BA25D1" w:rsidRPr="00271969" w:rsidRDefault="00BA25D1" w:rsidP="00D40FF2">
            <w:pPr>
              <w:pStyle w:val="TAH"/>
            </w:pPr>
            <w:r w:rsidRPr="00271969">
              <w:t>Measurement</w:t>
            </w:r>
            <w:r w:rsidRPr="00271969">
              <w:br/>
              <w:t>Bandwidth</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BA25D1" w:rsidRPr="00271969" w:rsidRDefault="00BA25D1" w:rsidP="00D40FF2">
            <w:pPr>
              <w:pStyle w:val="TAH"/>
            </w:pPr>
            <w:r w:rsidRPr="00271969">
              <w:t>Notes</w:t>
            </w: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CA_1A-3A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135 MHz </w:t>
            </w:r>
            <w:r w:rsidRPr="00271969">
              <w:rPr>
                <w:rFonts w:ascii="Symbol" w:hAnsi="Symbol"/>
              </w:rPr>
              <w:t></w:t>
            </w:r>
            <w:r w:rsidRPr="00271969">
              <w:t xml:space="preserve"> f </w:t>
            </w:r>
            <w:r w:rsidRPr="00271969">
              <w:rPr>
                <w:rFonts w:ascii="Symbol" w:hAnsi="Symbol"/>
              </w:rPr>
              <w:t></w:t>
            </w:r>
            <w:r w:rsidRPr="00271969">
              <w:t xml:space="preserve"> 270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1440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1650 MHz</w:t>
            </w:r>
          </w:p>
          <w:p w:rsidR="00BA25D1" w:rsidRPr="00271969" w:rsidRDefault="00BA25D1" w:rsidP="00D40FF2">
            <w:pPr>
              <w:pStyle w:val="TAC"/>
            </w:pPr>
            <w:r w:rsidRPr="00271969">
              <w:t xml:space="preserve">2055 MHz </w:t>
            </w:r>
            <w:r w:rsidRPr="00271969">
              <w:rPr>
                <w:rFonts w:ascii="Symbol" w:hAnsi="Symbol"/>
              </w:rPr>
              <w:t></w:t>
            </w:r>
            <w:r w:rsidRPr="00271969">
              <w:t xml:space="preserve"> f </w:t>
            </w:r>
            <w:r w:rsidRPr="00271969">
              <w:rPr>
                <w:rFonts w:ascii="Symbol" w:hAnsi="Symbol"/>
              </w:rPr>
              <w:t></w:t>
            </w:r>
            <w:r w:rsidRPr="00271969">
              <w:t xml:space="preserve"> 2250 MHz</w:t>
            </w:r>
          </w:p>
          <w:p w:rsidR="00BA25D1" w:rsidRPr="00271969" w:rsidRDefault="00BA25D1" w:rsidP="00D40FF2">
            <w:pPr>
              <w:pStyle w:val="TAC"/>
            </w:pPr>
            <w:r w:rsidRPr="00271969">
              <w:t xml:space="preserve">3630 MHz </w:t>
            </w:r>
            <w:r w:rsidRPr="00271969">
              <w:rPr>
                <w:rFonts w:ascii="Symbol" w:hAnsi="Symbol"/>
              </w:rPr>
              <w:t></w:t>
            </w:r>
            <w:r w:rsidRPr="00271969">
              <w:t xml:space="preserve"> f </w:t>
            </w:r>
            <w:r w:rsidRPr="00271969">
              <w:rPr>
                <w:rFonts w:ascii="Symbol" w:hAnsi="Symbol"/>
              </w:rPr>
              <w:t></w:t>
            </w:r>
            <w:r w:rsidRPr="00271969">
              <w:t xml:space="preserve"> 3765 MHz</w:t>
            </w:r>
          </w:p>
          <w:p w:rsidR="00BA25D1" w:rsidRPr="00271969" w:rsidRDefault="00BA25D1" w:rsidP="00D40FF2">
            <w:pPr>
              <w:pStyle w:val="TAC"/>
            </w:pPr>
            <w:r w:rsidRPr="00271969">
              <w:t xml:space="preserve">5340 MHz </w:t>
            </w:r>
            <w:r w:rsidRPr="00271969">
              <w:rPr>
                <w:rFonts w:ascii="Symbol" w:hAnsi="Symbol"/>
              </w:rPr>
              <w:t></w:t>
            </w:r>
            <w:r w:rsidRPr="00271969">
              <w:t xml:space="preserve"> f </w:t>
            </w:r>
            <w:r w:rsidRPr="00271969">
              <w:rPr>
                <w:rFonts w:ascii="Symbol" w:hAnsi="Symbol"/>
              </w:rPr>
              <w:t></w:t>
            </w:r>
            <w:r w:rsidRPr="00271969">
              <w:t xml:space="preserve"> 5745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CA_1A-5A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222 MHz </w:t>
            </w:r>
            <w:r w:rsidRPr="00271969">
              <w:rPr>
                <w:rFonts w:ascii="Symbol" w:hAnsi="Symbol"/>
              </w:rPr>
              <w:t></w:t>
            </w:r>
            <w:r w:rsidRPr="00271969">
              <w:t xml:space="preserve"> f </w:t>
            </w:r>
            <w:r w:rsidRPr="00271969">
              <w:rPr>
                <w:rFonts w:ascii="Symbol" w:hAnsi="Symbol"/>
              </w:rPr>
              <w:t></w:t>
            </w:r>
            <w:r w:rsidRPr="00271969">
              <w:t xml:space="preserve"> 332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1071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1156 MHz</w:t>
            </w:r>
          </w:p>
          <w:p w:rsidR="00BA25D1" w:rsidRPr="00271969" w:rsidRDefault="00BA25D1" w:rsidP="00D40FF2">
            <w:pPr>
              <w:pStyle w:val="TAC"/>
            </w:pPr>
            <w:r w:rsidRPr="00271969">
              <w:t xml:space="preserve">2744 MHz </w:t>
            </w:r>
            <w:r w:rsidRPr="00271969">
              <w:rPr>
                <w:rFonts w:ascii="Symbol" w:hAnsi="Symbol"/>
              </w:rPr>
              <w:t></w:t>
            </w:r>
            <w:r w:rsidRPr="00271969">
              <w:t xml:space="preserve"> f </w:t>
            </w:r>
            <w:r w:rsidRPr="00271969">
              <w:rPr>
                <w:rFonts w:ascii="Symbol" w:hAnsi="Symbol"/>
              </w:rPr>
              <w:t></w:t>
            </w:r>
            <w:r w:rsidRPr="00271969">
              <w:t xml:space="preserve"> 2829 MHz</w:t>
            </w:r>
          </w:p>
          <w:p w:rsidR="00BA25D1" w:rsidRPr="00271969" w:rsidRDefault="00BA25D1" w:rsidP="00D40FF2">
            <w:pPr>
              <w:pStyle w:val="TAC"/>
            </w:pPr>
            <w:r w:rsidRPr="00271969">
              <w:t xml:space="preserve">2991 MHz </w:t>
            </w:r>
            <w:r w:rsidRPr="00271969">
              <w:rPr>
                <w:rFonts w:ascii="Symbol" w:hAnsi="Symbol"/>
              </w:rPr>
              <w:t></w:t>
            </w:r>
            <w:r w:rsidRPr="00271969">
              <w:t xml:space="preserve"> f </w:t>
            </w:r>
            <w:r w:rsidRPr="00271969">
              <w:rPr>
                <w:rFonts w:ascii="Symbol" w:hAnsi="Symbol"/>
              </w:rPr>
              <w:t></w:t>
            </w:r>
            <w:r w:rsidRPr="00271969">
              <w:t xml:space="preserve"> 3136 MHz</w:t>
            </w:r>
          </w:p>
          <w:p w:rsidR="00BA25D1" w:rsidRPr="00271969" w:rsidRDefault="00BA25D1" w:rsidP="00D40FF2">
            <w:pPr>
              <w:pStyle w:val="TAC"/>
            </w:pPr>
            <w:r w:rsidRPr="00271969">
              <w:t xml:space="preserve">3568 MHz </w:t>
            </w:r>
            <w:r w:rsidRPr="00271969">
              <w:rPr>
                <w:rFonts w:ascii="Symbol" w:hAnsi="Symbol"/>
              </w:rPr>
              <w:t></w:t>
            </w:r>
            <w:r w:rsidRPr="00271969">
              <w:t xml:space="preserve"> f </w:t>
            </w:r>
            <w:r w:rsidRPr="00271969">
              <w:rPr>
                <w:rFonts w:ascii="Symbol" w:hAnsi="Symbol"/>
              </w:rPr>
              <w:t></w:t>
            </w:r>
            <w:r w:rsidRPr="00271969">
              <w:t xml:space="preserve"> 3678 MHz</w:t>
            </w:r>
          </w:p>
          <w:p w:rsidR="00BA25D1" w:rsidRPr="00271969" w:rsidRDefault="00BA25D1" w:rsidP="00D40FF2">
            <w:pPr>
              <w:pStyle w:val="TAC"/>
            </w:pPr>
            <w:r w:rsidRPr="00271969">
              <w:t xml:space="preserve">4664 MHz </w:t>
            </w:r>
            <w:r w:rsidRPr="00271969">
              <w:rPr>
                <w:rFonts w:ascii="Symbol" w:hAnsi="Symbol"/>
              </w:rPr>
              <w:t></w:t>
            </w:r>
            <w:r w:rsidRPr="00271969">
              <w:t xml:space="preserve"> f </w:t>
            </w:r>
            <w:r w:rsidRPr="00271969">
              <w:rPr>
                <w:rFonts w:ascii="Symbol" w:hAnsi="Symbol"/>
              </w:rPr>
              <w:t></w:t>
            </w:r>
            <w:r w:rsidRPr="00271969">
              <w:t xml:space="preserve"> 4809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CA_1A-7A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520 MHz </w:t>
            </w:r>
            <w:r w:rsidRPr="00271969">
              <w:rPr>
                <w:rFonts w:ascii="Symbol" w:hAnsi="Symbol"/>
              </w:rPr>
              <w:t></w:t>
            </w:r>
            <w:r w:rsidRPr="00271969">
              <w:t xml:space="preserve"> f </w:t>
            </w:r>
            <w:r w:rsidRPr="00271969">
              <w:rPr>
                <w:rFonts w:ascii="Symbol" w:hAnsi="Symbol"/>
              </w:rPr>
              <w:t></w:t>
            </w:r>
            <w:r w:rsidRPr="00271969">
              <w:t xml:space="preserve"> 650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1270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1460 MHz</w:t>
            </w:r>
          </w:p>
          <w:p w:rsidR="00BA25D1" w:rsidRPr="00271969" w:rsidRDefault="00BA25D1" w:rsidP="00D40FF2">
            <w:pPr>
              <w:pStyle w:val="TAC"/>
            </w:pPr>
            <w:r w:rsidRPr="00271969">
              <w:t xml:space="preserve">3020 MHz </w:t>
            </w:r>
            <w:r w:rsidRPr="00271969">
              <w:rPr>
                <w:rFonts w:ascii="Symbol" w:hAnsi="Symbol"/>
              </w:rPr>
              <w:t></w:t>
            </w:r>
            <w:r w:rsidRPr="00271969">
              <w:t xml:space="preserve"> f </w:t>
            </w:r>
            <w:r w:rsidRPr="00271969">
              <w:rPr>
                <w:rFonts w:ascii="Symbol" w:hAnsi="Symbol"/>
              </w:rPr>
              <w:t></w:t>
            </w:r>
            <w:r w:rsidRPr="00271969">
              <w:t xml:space="preserve"> 3220 MHz</w:t>
            </w:r>
          </w:p>
          <w:p w:rsidR="00BA25D1" w:rsidRPr="00271969" w:rsidRDefault="00BA25D1" w:rsidP="00D40FF2">
            <w:pPr>
              <w:pStyle w:val="TAC"/>
            </w:pPr>
            <w:r w:rsidRPr="00271969">
              <w:t xml:space="preserve">4420 MHz </w:t>
            </w:r>
            <w:r w:rsidRPr="00271969">
              <w:rPr>
                <w:rFonts w:ascii="Symbol" w:hAnsi="Symbol"/>
              </w:rPr>
              <w:t></w:t>
            </w:r>
            <w:r w:rsidRPr="00271969">
              <w:t xml:space="preserve"> f </w:t>
            </w:r>
            <w:r w:rsidRPr="00271969">
              <w:rPr>
                <w:rFonts w:ascii="Symbol" w:hAnsi="Symbol"/>
              </w:rPr>
              <w:t></w:t>
            </w:r>
            <w:r w:rsidRPr="00271969">
              <w:t xml:space="preserve"> 4550 MHz</w:t>
            </w:r>
          </w:p>
          <w:p w:rsidR="00BA25D1" w:rsidRPr="00271969" w:rsidRDefault="00BA25D1" w:rsidP="00D40FF2">
            <w:pPr>
              <w:pStyle w:val="TAC"/>
            </w:pPr>
            <w:r w:rsidRPr="00271969">
              <w:t xml:space="preserve">6340 MHz </w:t>
            </w:r>
            <w:r w:rsidRPr="00271969">
              <w:rPr>
                <w:rFonts w:ascii="Symbol" w:hAnsi="Symbol"/>
              </w:rPr>
              <w:t></w:t>
            </w:r>
            <w:r w:rsidRPr="00271969">
              <w:t xml:space="preserve"> f </w:t>
            </w:r>
            <w:r w:rsidRPr="00271969">
              <w:rPr>
                <w:rFonts w:ascii="Symbol" w:hAnsi="Symbol"/>
              </w:rPr>
              <w:t></w:t>
            </w:r>
            <w:r w:rsidRPr="00271969">
              <w:t xml:space="preserve"> 6530 MHz</w:t>
            </w:r>
          </w:p>
          <w:p w:rsidR="00BA25D1" w:rsidRPr="00271969" w:rsidRDefault="00BA25D1" w:rsidP="00D40FF2">
            <w:pPr>
              <w:pStyle w:val="TAC"/>
            </w:pPr>
            <w:r w:rsidRPr="00271969">
              <w:t xml:space="preserve">6920 MHz </w:t>
            </w:r>
            <w:r w:rsidRPr="00271969">
              <w:rPr>
                <w:rFonts w:ascii="Symbol" w:hAnsi="Symbol"/>
              </w:rPr>
              <w:t></w:t>
            </w:r>
            <w:r w:rsidRPr="00271969">
              <w:t xml:space="preserve"> f </w:t>
            </w:r>
            <w:r w:rsidRPr="00271969">
              <w:rPr>
                <w:rFonts w:ascii="Symbol" w:hAnsi="Symbol"/>
              </w:rPr>
              <w:t></w:t>
            </w:r>
            <w:r w:rsidRPr="00271969">
              <w:t xml:space="preserve"> 7120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CA_1A-8A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90 MHz </w:t>
            </w:r>
            <w:r w:rsidRPr="00271969">
              <w:rPr>
                <w:rFonts w:ascii="Symbol" w:hAnsi="Symbol"/>
              </w:rPr>
              <w:t></w:t>
            </w:r>
            <w:r w:rsidRPr="00271969">
              <w:t xml:space="preserve"> f </w:t>
            </w:r>
            <w:r w:rsidRPr="00271969">
              <w:rPr>
                <w:rFonts w:ascii="Symbol" w:hAnsi="Symbol"/>
              </w:rPr>
              <w:t></w:t>
            </w:r>
            <w:r w:rsidRPr="00271969">
              <w:t xml:space="preserve"> 220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1005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1100 MHz</w:t>
            </w:r>
          </w:p>
          <w:p w:rsidR="00BA25D1" w:rsidRPr="00271969" w:rsidRDefault="00BA25D1" w:rsidP="00D40FF2">
            <w:pPr>
              <w:pStyle w:val="TAC"/>
            </w:pPr>
            <w:r w:rsidRPr="00271969">
              <w:t xml:space="preserve">2800 MHz </w:t>
            </w:r>
            <w:r w:rsidRPr="00271969">
              <w:rPr>
                <w:rFonts w:ascii="Symbol" w:hAnsi="Symbol"/>
              </w:rPr>
              <w:t></w:t>
            </w:r>
            <w:r w:rsidRPr="00271969">
              <w:t xml:space="preserve"> f </w:t>
            </w:r>
            <w:r w:rsidRPr="00271969">
              <w:rPr>
                <w:rFonts w:ascii="Symbol" w:hAnsi="Symbol"/>
              </w:rPr>
              <w:t></w:t>
            </w:r>
            <w:r w:rsidRPr="00271969">
              <w:t xml:space="preserve"> 2895 MHz</w:t>
            </w:r>
          </w:p>
          <w:p w:rsidR="00BA25D1" w:rsidRPr="00271969" w:rsidRDefault="00BA25D1" w:rsidP="00D40FF2">
            <w:pPr>
              <w:pStyle w:val="TAC"/>
            </w:pPr>
            <w:r w:rsidRPr="00271969">
              <w:t xml:space="preserve">2925 MHz </w:t>
            </w:r>
            <w:r w:rsidRPr="00271969">
              <w:rPr>
                <w:rFonts w:ascii="Symbol" w:hAnsi="Symbol"/>
              </w:rPr>
              <w:t></w:t>
            </w:r>
            <w:r w:rsidRPr="00271969">
              <w:t xml:space="preserve"> f </w:t>
            </w:r>
            <w:r w:rsidRPr="00271969">
              <w:rPr>
                <w:rFonts w:ascii="Symbol" w:hAnsi="Symbol"/>
              </w:rPr>
              <w:t></w:t>
            </w:r>
            <w:r w:rsidRPr="00271969">
              <w:t xml:space="preserve"> 3080 MHz</w:t>
            </w:r>
          </w:p>
          <w:p w:rsidR="00BA25D1" w:rsidRPr="00271969" w:rsidRDefault="00BA25D1" w:rsidP="00D40FF2">
            <w:pPr>
              <w:pStyle w:val="TAC"/>
            </w:pPr>
            <w:r w:rsidRPr="00271969">
              <w:t xml:space="preserve">3680 MHz </w:t>
            </w:r>
            <w:r w:rsidRPr="00271969">
              <w:rPr>
                <w:rFonts w:ascii="Symbol" w:hAnsi="Symbol"/>
              </w:rPr>
              <w:t></w:t>
            </w:r>
            <w:r w:rsidRPr="00271969">
              <w:t xml:space="preserve"> f </w:t>
            </w:r>
            <w:r w:rsidRPr="00271969">
              <w:rPr>
                <w:rFonts w:ascii="Symbol" w:hAnsi="Symbol"/>
              </w:rPr>
              <w:t></w:t>
            </w:r>
            <w:r w:rsidRPr="00271969">
              <w:t xml:space="preserve"> 3810 MHz</w:t>
            </w:r>
          </w:p>
          <w:p w:rsidR="00BA25D1" w:rsidRPr="00271969" w:rsidRDefault="00BA25D1" w:rsidP="00D40FF2">
            <w:pPr>
              <w:pStyle w:val="TAC"/>
            </w:pPr>
            <w:r w:rsidRPr="00271969">
              <w:t xml:space="preserve">4720 MHz </w:t>
            </w:r>
            <w:r w:rsidRPr="00271969">
              <w:rPr>
                <w:rFonts w:ascii="Symbol" w:hAnsi="Symbol"/>
              </w:rPr>
              <w:t></w:t>
            </w:r>
            <w:r w:rsidRPr="00271969">
              <w:t xml:space="preserve"> f </w:t>
            </w:r>
            <w:r w:rsidRPr="00271969">
              <w:rPr>
                <w:rFonts w:ascii="Symbol" w:hAnsi="Symbol"/>
              </w:rPr>
              <w:t></w:t>
            </w:r>
            <w:r w:rsidRPr="00271969">
              <w:t xml:space="preserve"> 4875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288"/>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CA_1A-1</w:t>
            </w:r>
            <w:r w:rsidRPr="00271969">
              <w:rPr>
                <w:rFonts w:eastAsia="ＭＳ 明朝"/>
                <w:b/>
              </w:rPr>
              <w:t>8</w:t>
            </w:r>
            <w:r w:rsidRPr="00271969">
              <w:rPr>
                <w:b/>
              </w:rPr>
              <w:t>A Configuration</w:t>
            </w:r>
          </w:p>
        </w:tc>
      </w:tr>
      <w:tr w:rsidR="00BA25D1" w:rsidRPr="00271969" w:rsidTr="00D40FF2">
        <w:trPr>
          <w:trHeight w:val="265"/>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260 MHz </w:t>
            </w:r>
            <w:r w:rsidRPr="00271969">
              <w:rPr>
                <w:rFonts w:ascii="Symbol" w:hAnsi="Symbol"/>
              </w:rPr>
              <w:t></w:t>
            </w:r>
            <w:r w:rsidRPr="00271969">
              <w:t xml:space="preserve"> f </w:t>
            </w:r>
            <w:r w:rsidRPr="00271969">
              <w:rPr>
                <w:rFonts w:ascii="Symbol" w:hAnsi="Symbol"/>
              </w:rPr>
              <w:t></w:t>
            </w:r>
            <w:r w:rsidRPr="00271969">
              <w:t xml:space="preserve"> 350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636"/>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1090 MHz </w:t>
            </w:r>
            <w:r w:rsidRPr="00271969">
              <w:rPr>
                <w:rFonts w:ascii="Symbol" w:hAnsi="Symbol"/>
              </w:rPr>
              <w:t></w:t>
            </w:r>
            <w:r w:rsidRPr="00271969">
              <w:t xml:space="preserve"> f </w:t>
            </w:r>
            <w:r w:rsidRPr="00271969">
              <w:rPr>
                <w:rFonts w:ascii="Symbol" w:hAnsi="Symbol"/>
              </w:rPr>
              <w:t></w:t>
            </w:r>
            <w:r w:rsidRPr="00271969">
              <w:t xml:space="preserve"> 1165 MHz</w:t>
            </w:r>
          </w:p>
          <w:p w:rsidR="00BA25D1" w:rsidRPr="00271969" w:rsidRDefault="00BA25D1" w:rsidP="00D40FF2">
            <w:pPr>
              <w:pStyle w:val="TAC"/>
            </w:pPr>
            <w:r w:rsidRPr="00271969">
              <w:t xml:space="preserve">2735 MHz </w:t>
            </w:r>
            <w:r w:rsidRPr="00271969">
              <w:rPr>
                <w:rFonts w:ascii="Symbol" w:hAnsi="Symbol"/>
              </w:rPr>
              <w:t></w:t>
            </w:r>
            <w:r w:rsidRPr="00271969">
              <w:t xml:space="preserve"> f </w:t>
            </w:r>
            <w:r w:rsidRPr="00271969">
              <w:rPr>
                <w:rFonts w:ascii="Symbol" w:hAnsi="Symbol"/>
              </w:rPr>
              <w:t></w:t>
            </w:r>
            <w:r w:rsidRPr="00271969">
              <w:t xml:space="preserve"> 2810 MHz</w:t>
            </w:r>
          </w:p>
          <w:p w:rsidR="00BA25D1" w:rsidRPr="00271969" w:rsidRDefault="00BA25D1" w:rsidP="00D40FF2">
            <w:pPr>
              <w:pStyle w:val="TAC"/>
            </w:pPr>
            <w:r w:rsidRPr="00271969">
              <w:t xml:space="preserve">3010 MHz </w:t>
            </w:r>
            <w:r w:rsidRPr="00271969">
              <w:rPr>
                <w:rFonts w:ascii="Symbol" w:hAnsi="Symbol"/>
              </w:rPr>
              <w:t></w:t>
            </w:r>
            <w:r w:rsidRPr="00271969">
              <w:t xml:space="preserve"> f </w:t>
            </w:r>
            <w:r w:rsidRPr="00271969">
              <w:rPr>
                <w:rFonts w:ascii="Symbol" w:hAnsi="Symbol"/>
              </w:rPr>
              <w:t></w:t>
            </w:r>
            <w:r w:rsidRPr="00271969">
              <w:t xml:space="preserve"> 3145 MHz</w:t>
            </w:r>
          </w:p>
          <w:p w:rsidR="00BA25D1" w:rsidRPr="00271969" w:rsidRDefault="00BA25D1" w:rsidP="00D40FF2">
            <w:pPr>
              <w:pStyle w:val="TAC"/>
            </w:pPr>
            <w:r w:rsidRPr="00271969">
              <w:t xml:space="preserve">3550 MHz </w:t>
            </w:r>
            <w:r w:rsidRPr="00271969">
              <w:rPr>
                <w:rFonts w:ascii="Symbol" w:hAnsi="Symbol"/>
              </w:rPr>
              <w:t></w:t>
            </w:r>
            <w:r w:rsidRPr="00271969">
              <w:t xml:space="preserve"> f </w:t>
            </w:r>
            <w:r w:rsidRPr="00271969">
              <w:rPr>
                <w:rFonts w:ascii="Symbol" w:hAnsi="Symbol"/>
              </w:rPr>
              <w:t></w:t>
            </w:r>
            <w:r w:rsidRPr="00271969">
              <w:t xml:space="preserve"> 3640 MHz</w:t>
            </w:r>
          </w:p>
          <w:p w:rsidR="00BA25D1" w:rsidRPr="00271969" w:rsidRDefault="00BA25D1" w:rsidP="00D40FF2">
            <w:pPr>
              <w:pStyle w:val="TAC"/>
            </w:pPr>
            <w:r w:rsidRPr="00271969">
              <w:t xml:space="preserve">4655 MHz </w:t>
            </w:r>
            <w:r w:rsidRPr="00271969">
              <w:rPr>
                <w:rFonts w:ascii="Symbol" w:hAnsi="Symbol"/>
              </w:rPr>
              <w:t></w:t>
            </w:r>
            <w:r w:rsidRPr="00271969">
              <w:t xml:space="preserve"> f </w:t>
            </w:r>
            <w:r w:rsidRPr="00271969">
              <w:rPr>
                <w:rFonts w:ascii="Symbol" w:hAnsi="Symbol"/>
              </w:rPr>
              <w:t></w:t>
            </w:r>
            <w:r w:rsidRPr="00271969">
              <w:t xml:space="preserve"> 4790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CA_1A-19A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230 MHz </w:t>
            </w:r>
            <w:r w:rsidRPr="00271969">
              <w:rPr>
                <w:rFonts w:ascii="Symbol" w:hAnsi="Symbol"/>
              </w:rPr>
              <w:t></w:t>
            </w:r>
            <w:r w:rsidRPr="00271969">
              <w:t xml:space="preserve"> f </w:t>
            </w:r>
            <w:r w:rsidRPr="00271969">
              <w:rPr>
                <w:rFonts w:ascii="Symbol" w:hAnsi="Symbol"/>
              </w:rPr>
              <w:t></w:t>
            </w:r>
            <w:r w:rsidRPr="00271969">
              <w:t xml:space="preserve"> 320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1075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1150 MHz</w:t>
            </w:r>
            <w:r w:rsidRPr="00271969">
              <w:br/>
              <w:t xml:space="preserve">2750 MHz </w:t>
            </w:r>
            <w:r w:rsidRPr="00271969">
              <w:rPr>
                <w:rFonts w:ascii="Symbol" w:hAnsi="Symbol"/>
              </w:rPr>
              <w:t></w:t>
            </w:r>
            <w:r w:rsidRPr="00271969">
              <w:t xml:space="preserve"> f </w:t>
            </w:r>
            <w:r w:rsidRPr="00271969">
              <w:rPr>
                <w:rFonts w:ascii="Symbol" w:hAnsi="Symbol"/>
              </w:rPr>
              <w:t></w:t>
            </w:r>
            <w:r w:rsidRPr="00271969">
              <w:t xml:space="preserve"> 2825 MHz</w:t>
            </w:r>
            <w:r w:rsidRPr="00271969">
              <w:br/>
              <w:t xml:space="preserve">2995 MHz </w:t>
            </w:r>
            <w:r w:rsidRPr="00271969">
              <w:rPr>
                <w:rFonts w:ascii="Symbol" w:hAnsi="Symbol"/>
              </w:rPr>
              <w:t></w:t>
            </w:r>
            <w:r w:rsidRPr="00271969">
              <w:t xml:space="preserve"> f </w:t>
            </w:r>
            <w:r w:rsidRPr="00271969">
              <w:rPr>
                <w:rFonts w:ascii="Symbol" w:hAnsi="Symbol"/>
              </w:rPr>
              <w:t></w:t>
            </w:r>
            <w:r w:rsidRPr="00271969">
              <w:t xml:space="preserve"> 3130 MHz</w:t>
            </w:r>
            <w:r w:rsidRPr="00271969">
              <w:br/>
              <w:t xml:space="preserve">3580 MHz </w:t>
            </w:r>
            <w:r w:rsidRPr="00271969">
              <w:rPr>
                <w:rFonts w:ascii="Symbol" w:hAnsi="Symbol"/>
              </w:rPr>
              <w:t></w:t>
            </w:r>
            <w:r w:rsidRPr="00271969">
              <w:t xml:space="preserve"> f </w:t>
            </w:r>
            <w:r w:rsidRPr="00271969">
              <w:rPr>
                <w:rFonts w:ascii="Symbol" w:hAnsi="Symbol"/>
              </w:rPr>
              <w:t></w:t>
            </w:r>
            <w:r w:rsidRPr="00271969">
              <w:t xml:space="preserve"> 3670 MHz</w:t>
            </w:r>
            <w:r w:rsidRPr="00271969">
              <w:br/>
              <w:t xml:space="preserve">4670 MHz </w:t>
            </w:r>
            <w:r w:rsidRPr="00271969">
              <w:rPr>
                <w:rFonts w:ascii="Symbol" w:hAnsi="Symbol"/>
              </w:rPr>
              <w:t></w:t>
            </w:r>
            <w:r w:rsidRPr="00271969">
              <w:t xml:space="preserve"> f </w:t>
            </w:r>
            <w:r w:rsidRPr="00271969">
              <w:rPr>
                <w:rFonts w:ascii="Symbol" w:hAnsi="Symbol"/>
              </w:rPr>
              <w:t></w:t>
            </w:r>
            <w:r w:rsidRPr="00271969">
              <w:t xml:space="preserve"> 4805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CA_1A-21A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457.1 MHz </w:t>
            </w:r>
            <w:r w:rsidRPr="00271969">
              <w:rPr>
                <w:rFonts w:ascii="Symbol" w:hAnsi="Symbol"/>
              </w:rPr>
              <w:t></w:t>
            </w:r>
            <w:r w:rsidRPr="00271969">
              <w:t xml:space="preserve"> f </w:t>
            </w:r>
            <w:r w:rsidRPr="00271969">
              <w:rPr>
                <w:rFonts w:ascii="Symbol" w:hAnsi="Symbol"/>
              </w:rPr>
              <w:t></w:t>
            </w:r>
            <w:r w:rsidRPr="00271969">
              <w:t xml:space="preserve"> 532.1 MHz</w:t>
            </w:r>
            <w:r w:rsidRPr="00271969">
              <w:br/>
              <w:t xml:space="preserve">915.8 MHz </w:t>
            </w:r>
            <w:r w:rsidRPr="00271969">
              <w:rPr>
                <w:rFonts w:ascii="Symbol" w:hAnsi="Symbol"/>
              </w:rPr>
              <w:t></w:t>
            </w:r>
            <w:r w:rsidRPr="00271969">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1005.8 MHz</w:t>
            </w:r>
            <w:r w:rsidRPr="00271969">
              <w:br/>
              <w:t xml:space="preserve">2377.1 MHz </w:t>
            </w:r>
            <w:r w:rsidRPr="00271969">
              <w:rPr>
                <w:rFonts w:ascii="Symbol" w:hAnsi="Symbol"/>
              </w:rPr>
              <w:t></w:t>
            </w:r>
            <w:r w:rsidRPr="00271969">
              <w:t xml:space="preserve"> f </w:t>
            </w:r>
            <w:r w:rsidRPr="00271969">
              <w:rPr>
                <w:rFonts w:ascii="Symbol" w:hAnsi="Symbol"/>
              </w:rPr>
              <w:t></w:t>
            </w:r>
            <w:r w:rsidRPr="00271969">
              <w:t xml:space="preserve"> 2512.1 MHz</w:t>
            </w:r>
            <w:r w:rsidRPr="00271969">
              <w:br/>
              <w:t xml:space="preserve">3367.9 MHz </w:t>
            </w:r>
            <w:r w:rsidRPr="00271969">
              <w:rPr>
                <w:rFonts w:ascii="Symbol" w:hAnsi="Symbol"/>
              </w:rPr>
              <w:t></w:t>
            </w:r>
            <w:r w:rsidRPr="00271969">
              <w:t xml:space="preserve"> f </w:t>
            </w:r>
            <w:r w:rsidRPr="00271969">
              <w:rPr>
                <w:rFonts w:ascii="Symbol" w:hAnsi="Symbol"/>
              </w:rPr>
              <w:t></w:t>
            </w:r>
            <w:r w:rsidRPr="00271969">
              <w:t xml:space="preserve"> 3442.9 MHz</w:t>
            </w:r>
            <w:r w:rsidRPr="00271969">
              <w:br/>
              <w:t xml:space="preserve">4515.8 MHz </w:t>
            </w:r>
            <w:r w:rsidRPr="00271969">
              <w:rPr>
                <w:rFonts w:ascii="Symbol" w:hAnsi="Symbol"/>
              </w:rPr>
              <w:t></w:t>
            </w:r>
            <w:r w:rsidRPr="00271969">
              <w:t xml:space="preserve"> f </w:t>
            </w:r>
            <w:r w:rsidRPr="00271969">
              <w:rPr>
                <w:rFonts w:ascii="Symbol" w:hAnsi="Symbol"/>
              </w:rPr>
              <w:t></w:t>
            </w:r>
            <w:r w:rsidRPr="00271969">
              <w:t xml:space="preserve"> 4905.8 MHz</w:t>
            </w:r>
            <w:r w:rsidRPr="00271969">
              <w:br/>
              <w:t xml:space="preserve">5287.9 MHz </w:t>
            </w:r>
            <w:r w:rsidRPr="00271969">
              <w:rPr>
                <w:rFonts w:ascii="Symbol" w:hAnsi="Symbol"/>
              </w:rPr>
              <w:t></w:t>
            </w:r>
            <w:r w:rsidRPr="00271969">
              <w:t xml:space="preserve"> f </w:t>
            </w:r>
            <w:r w:rsidRPr="00271969">
              <w:rPr>
                <w:rFonts w:ascii="Symbol" w:hAnsi="Symbol"/>
              </w:rPr>
              <w:t></w:t>
            </w:r>
            <w:r w:rsidRPr="00271969">
              <w:t xml:space="preserve"> 5422.9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CA_1A-26A Configuration</w:t>
            </w: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 xml:space="preserve">222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352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1071 MHz</w:t>
            </w:r>
            <w:r w:rsidRPr="00271969">
              <w:rPr>
                <w:rFonts w:ascii="Symbol" w:hAnsi="Symbol" w:cs="Arial"/>
                <w:szCs w:val="18"/>
              </w:rPr>
              <w:t></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1166 MHz</w:t>
            </w:r>
            <w:r w:rsidRPr="00271969">
              <w:rPr>
                <w:rFonts w:cs="Arial"/>
                <w:szCs w:val="18"/>
              </w:rPr>
              <w:br/>
              <w:t xml:space="preserve">2734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2829 MHz</w:t>
            </w:r>
            <w:r w:rsidRPr="00271969">
              <w:rPr>
                <w:rFonts w:cs="Arial"/>
                <w:szCs w:val="18"/>
              </w:rPr>
              <w:br/>
              <w:t xml:space="preserve">2991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3146 MHz</w:t>
            </w:r>
            <w:r w:rsidRPr="00271969">
              <w:rPr>
                <w:rFonts w:cs="Arial"/>
                <w:szCs w:val="18"/>
              </w:rPr>
              <w:br/>
              <w:t xml:space="preserve">3548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3678 MHz</w:t>
            </w:r>
            <w:r w:rsidRPr="00271969">
              <w:rPr>
                <w:rFonts w:cs="Arial"/>
                <w:szCs w:val="18"/>
              </w:rPr>
              <w:br/>
              <w:t xml:space="preserve">4654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4809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CA_1A-28A Configuration</w:t>
            </w: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 xml:space="preserve">424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574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1172 MHz</w:t>
            </w:r>
            <w:r w:rsidRPr="00271969">
              <w:rPr>
                <w:rFonts w:ascii="Symbol" w:hAnsi="Symbol" w:cs="Arial"/>
                <w:szCs w:val="18"/>
              </w:rPr>
              <w:t></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1277 MHz</w:t>
            </w:r>
            <w:r w:rsidRPr="00271969">
              <w:rPr>
                <w:rFonts w:cs="Arial"/>
                <w:szCs w:val="18"/>
              </w:rPr>
              <w:br/>
              <w:t xml:space="preserve">2623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2728 MHz</w:t>
            </w:r>
            <w:r w:rsidRPr="00271969">
              <w:rPr>
                <w:rFonts w:cs="Arial"/>
                <w:szCs w:val="18"/>
              </w:rPr>
              <w:br/>
              <w:t xml:space="preserve">3092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3257 MHz</w:t>
            </w:r>
            <w:r w:rsidRPr="00271969">
              <w:rPr>
                <w:rFonts w:cs="Arial"/>
                <w:szCs w:val="18"/>
              </w:rPr>
              <w:br/>
              <w:t xml:space="preserve">3326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3476 MHz</w:t>
            </w:r>
            <w:r w:rsidRPr="00271969">
              <w:rPr>
                <w:rFonts w:cs="Arial"/>
                <w:szCs w:val="18"/>
              </w:rPr>
              <w:br/>
              <w:t xml:space="preserve">4543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4708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217"/>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CA_1A-42A Configuration</w:t>
            </w: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 xml:space="preserve">240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560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217"/>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rFonts w:eastAsia="ＭＳ 明朝" w:cs="Arial"/>
                <w:szCs w:val="18"/>
              </w:rPr>
            </w:pPr>
            <w:r w:rsidRPr="00271969">
              <w:rPr>
                <w:rFonts w:cs="Arial"/>
                <w:szCs w:val="18"/>
              </w:rPr>
              <w:t>1420 MHz</w:t>
            </w:r>
            <w:r w:rsidRPr="00271969">
              <w:rPr>
                <w:rFonts w:ascii="Symbol" w:hAnsi="Symbol" w:cs="Arial"/>
                <w:szCs w:val="18"/>
              </w:rPr>
              <w:t></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1680 MHz</w:t>
            </w:r>
            <w:r w:rsidRPr="00271969">
              <w:rPr>
                <w:rFonts w:cs="Arial"/>
                <w:szCs w:val="18"/>
              </w:rPr>
              <w:br/>
              <w:t xml:space="preserve">4820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5280 MHz</w:t>
            </w:r>
            <w:r w:rsidRPr="00271969">
              <w:rPr>
                <w:rFonts w:cs="Arial"/>
                <w:szCs w:val="18"/>
              </w:rPr>
              <w:br/>
              <w:t xml:space="preserve">5320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5580 MHz</w:t>
            </w:r>
            <w:r w:rsidRPr="00271969">
              <w:rPr>
                <w:rFonts w:cs="Arial"/>
                <w:szCs w:val="18"/>
              </w:rPr>
              <w:br/>
              <w:t xml:space="preserve">7240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7560 MHz</w:t>
            </w:r>
            <w:r w:rsidRPr="00271969">
              <w:rPr>
                <w:rFonts w:cs="Arial"/>
                <w:szCs w:val="18"/>
              </w:rPr>
              <w:br/>
              <w:t xml:space="preserve">8720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9180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rPr>
                <w:rFonts w:cs="Arial"/>
                <w:szCs w:val="18"/>
              </w:rPr>
            </w:pPr>
            <w:r w:rsidRPr="00271969">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CA_2A-4A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95 MHz </w:t>
            </w:r>
            <w:r w:rsidRPr="00271969">
              <w:rPr>
                <w:rFonts w:ascii="Symbol" w:hAnsi="Symbol"/>
              </w:rPr>
              <w:t></w:t>
            </w:r>
            <w:r w:rsidRPr="00271969">
              <w:t xml:space="preserve"> f </w:t>
            </w:r>
            <w:r w:rsidRPr="00271969">
              <w:rPr>
                <w:rFonts w:ascii="Symbol" w:hAnsi="Symbol"/>
              </w:rPr>
              <w:t></w:t>
            </w:r>
            <w:r w:rsidRPr="00271969">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1510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1660 MHz</w:t>
            </w:r>
            <w:r w:rsidRPr="00271969">
              <w:br/>
              <w:t xml:space="preserve">1945 MHz </w:t>
            </w:r>
            <w:r w:rsidRPr="00271969">
              <w:rPr>
                <w:rFonts w:ascii="Symbol" w:hAnsi="Symbol"/>
              </w:rPr>
              <w:t></w:t>
            </w:r>
            <w:r w:rsidRPr="00271969">
              <w:t xml:space="preserve"> f </w:t>
            </w:r>
            <w:r w:rsidRPr="00271969">
              <w:rPr>
                <w:rFonts w:ascii="Symbol" w:hAnsi="Symbol"/>
              </w:rPr>
              <w:t></w:t>
            </w:r>
            <w:r w:rsidRPr="00271969">
              <w:t xml:space="preserve"> 2110 MHz</w:t>
            </w:r>
            <w:r w:rsidRPr="00271969">
              <w:br/>
              <w:t xml:space="preserve">3560 MHz </w:t>
            </w:r>
            <w:r w:rsidRPr="00271969">
              <w:rPr>
                <w:rFonts w:ascii="Symbol" w:hAnsi="Symbol"/>
              </w:rPr>
              <w:t></w:t>
            </w:r>
            <w:r w:rsidRPr="00271969">
              <w:t xml:space="preserve"> f </w:t>
            </w:r>
            <w:r w:rsidRPr="00271969">
              <w:rPr>
                <w:rFonts w:ascii="Symbol" w:hAnsi="Symbol"/>
              </w:rPr>
              <w:t></w:t>
            </w:r>
            <w:r w:rsidRPr="00271969">
              <w:t xml:space="preserve"> 3665 MHz</w:t>
            </w:r>
            <w:r w:rsidRPr="00271969">
              <w:br/>
              <w:t xml:space="preserve">5270 MHz </w:t>
            </w:r>
            <w:r w:rsidRPr="00271969">
              <w:rPr>
                <w:rFonts w:ascii="Symbol" w:hAnsi="Symbol"/>
              </w:rPr>
              <w:t></w:t>
            </w:r>
            <w:r w:rsidRPr="00271969">
              <w:t xml:space="preserve"> f </w:t>
            </w:r>
            <w:r w:rsidRPr="00271969">
              <w:rPr>
                <w:rFonts w:ascii="Symbol" w:hAnsi="Symbol"/>
              </w:rPr>
              <w:t></w:t>
            </w:r>
            <w:r w:rsidRPr="00271969">
              <w:t xml:space="preserve"> 5575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CA_2A-5A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152 MHz </w:t>
            </w:r>
            <w:r w:rsidRPr="00271969">
              <w:rPr>
                <w:rFonts w:ascii="Symbol" w:hAnsi="Symbol"/>
              </w:rPr>
              <w:t></w:t>
            </w:r>
            <w:r w:rsidRPr="00271969">
              <w:t xml:space="preserve"> f </w:t>
            </w:r>
            <w:r w:rsidRPr="00271969">
              <w:rPr>
                <w:rFonts w:ascii="Symbol" w:hAnsi="Symbol"/>
              </w:rPr>
              <w:t></w:t>
            </w:r>
            <w:r w:rsidRPr="00271969">
              <w:t xml:space="preserve"> 262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1001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1086 MHz</w:t>
            </w:r>
            <w:r w:rsidRPr="00271969">
              <w:br/>
              <w:t xml:space="preserve">2674 MHz </w:t>
            </w:r>
            <w:r w:rsidRPr="00271969">
              <w:rPr>
                <w:rFonts w:ascii="Symbol" w:hAnsi="Symbol"/>
              </w:rPr>
              <w:t></w:t>
            </w:r>
            <w:r w:rsidRPr="00271969">
              <w:t xml:space="preserve"> f </w:t>
            </w:r>
            <w:r w:rsidRPr="00271969">
              <w:rPr>
                <w:rFonts w:ascii="Symbol" w:hAnsi="Symbol"/>
              </w:rPr>
              <w:t></w:t>
            </w:r>
            <w:r w:rsidRPr="00271969">
              <w:t xml:space="preserve"> 2759 MHz</w:t>
            </w:r>
            <w:r w:rsidRPr="00271969">
              <w:br/>
              <w:t xml:space="preserve">2851 MHz </w:t>
            </w:r>
            <w:r w:rsidRPr="00271969">
              <w:rPr>
                <w:rFonts w:ascii="Symbol" w:hAnsi="Symbol"/>
              </w:rPr>
              <w:t></w:t>
            </w:r>
            <w:r w:rsidRPr="00271969">
              <w:t xml:space="preserve"> f </w:t>
            </w:r>
            <w:r w:rsidRPr="00271969">
              <w:rPr>
                <w:rFonts w:ascii="Symbol" w:hAnsi="Symbol"/>
              </w:rPr>
              <w:t></w:t>
            </w:r>
            <w:r w:rsidRPr="00271969">
              <w:t xml:space="preserve"> 2996 MHz</w:t>
            </w:r>
            <w:r w:rsidRPr="00271969">
              <w:br/>
              <w:t xml:space="preserve">3498 MHz </w:t>
            </w:r>
            <w:r w:rsidRPr="00271969">
              <w:rPr>
                <w:rFonts w:ascii="Symbol" w:hAnsi="Symbol"/>
              </w:rPr>
              <w:t></w:t>
            </w:r>
            <w:r w:rsidRPr="00271969">
              <w:t xml:space="preserve"> f </w:t>
            </w:r>
            <w:r w:rsidRPr="00271969">
              <w:rPr>
                <w:rFonts w:ascii="Symbol" w:hAnsi="Symbol"/>
              </w:rPr>
              <w:t></w:t>
            </w:r>
            <w:r w:rsidRPr="00271969">
              <w:t xml:space="preserve"> 3608 MHz</w:t>
            </w:r>
            <w:r w:rsidRPr="00271969">
              <w:br/>
              <w:t xml:space="preserve">4524 MHz </w:t>
            </w:r>
            <w:r w:rsidRPr="00271969">
              <w:rPr>
                <w:rFonts w:ascii="Symbol" w:hAnsi="Symbol"/>
              </w:rPr>
              <w:t></w:t>
            </w:r>
            <w:r w:rsidRPr="00271969">
              <w:t xml:space="preserve"> f </w:t>
            </w:r>
            <w:r w:rsidRPr="00271969">
              <w:rPr>
                <w:rFonts w:ascii="Symbol" w:hAnsi="Symbol"/>
              </w:rPr>
              <w:t></w:t>
            </w:r>
            <w:r w:rsidRPr="00271969">
              <w:t xml:space="preserve"> 4669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590 MHz </w:t>
            </w:r>
            <w:r w:rsidRPr="00271969">
              <w:rPr>
                <w:rFonts w:ascii="Symbol" w:hAnsi="Symbol"/>
              </w:rPr>
              <w:t></w:t>
            </w:r>
            <w:r w:rsidRPr="00271969">
              <w:t xml:space="preserve"> f </w:t>
            </w:r>
            <w:r w:rsidRPr="00271969">
              <w:rPr>
                <w:rFonts w:ascii="Symbol" w:hAnsi="Symbol"/>
              </w:rPr>
              <w:t></w:t>
            </w:r>
            <w:r w:rsidRPr="00271969">
              <w:t xml:space="preserve"> 720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1130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1320 MHz</w:t>
            </w:r>
            <w:r w:rsidRPr="00271969">
              <w:br/>
              <w:t xml:space="preserve">3090 MHz </w:t>
            </w:r>
            <w:r w:rsidRPr="00271969">
              <w:rPr>
                <w:rFonts w:ascii="Symbol" w:hAnsi="Symbol"/>
              </w:rPr>
              <w:t></w:t>
            </w:r>
            <w:r w:rsidRPr="00271969">
              <w:t xml:space="preserve"> f </w:t>
            </w:r>
            <w:r w:rsidRPr="00271969">
              <w:rPr>
                <w:rFonts w:ascii="Symbol" w:hAnsi="Symbol"/>
              </w:rPr>
              <w:t></w:t>
            </w:r>
            <w:r w:rsidRPr="00271969">
              <w:t xml:space="preserve"> 3290 MHz</w:t>
            </w:r>
            <w:r w:rsidRPr="00271969">
              <w:br/>
              <w:t xml:space="preserve">4350 MHz </w:t>
            </w:r>
            <w:r w:rsidRPr="00271969">
              <w:rPr>
                <w:rFonts w:ascii="Symbol" w:hAnsi="Symbol"/>
              </w:rPr>
              <w:t></w:t>
            </w:r>
            <w:r w:rsidRPr="00271969">
              <w:t xml:space="preserve"> f </w:t>
            </w:r>
            <w:r w:rsidRPr="00271969">
              <w:rPr>
                <w:rFonts w:ascii="Symbol" w:hAnsi="Symbol"/>
              </w:rPr>
              <w:t></w:t>
            </w:r>
            <w:r w:rsidRPr="00271969">
              <w:t xml:space="preserve"> 4480 MHz</w:t>
            </w:r>
            <w:r w:rsidRPr="00271969">
              <w:br/>
              <w:t xml:space="preserve">6200 MHz </w:t>
            </w:r>
            <w:r w:rsidRPr="00271969">
              <w:rPr>
                <w:rFonts w:ascii="Symbol" w:hAnsi="Symbol"/>
              </w:rPr>
              <w:t></w:t>
            </w:r>
            <w:r w:rsidRPr="00271969">
              <w:t xml:space="preserve"> f </w:t>
            </w:r>
            <w:r w:rsidRPr="00271969">
              <w:rPr>
                <w:rFonts w:ascii="Symbol" w:hAnsi="Symbol"/>
              </w:rPr>
              <w:t></w:t>
            </w:r>
            <w:r w:rsidRPr="00271969">
              <w:t xml:space="preserve"> 6390 MHz</w:t>
            </w:r>
            <w:r w:rsidRPr="00271969">
              <w:br/>
              <w:t xml:space="preserve">6850 MHz </w:t>
            </w:r>
            <w:r w:rsidRPr="00271969">
              <w:rPr>
                <w:rFonts w:ascii="Symbol" w:hAnsi="Symbol"/>
              </w:rPr>
              <w:t></w:t>
            </w:r>
            <w:r w:rsidRPr="00271969">
              <w:t xml:space="preserve"> f </w:t>
            </w:r>
            <w:r w:rsidRPr="00271969">
              <w:rPr>
                <w:rFonts w:ascii="Symbol" w:hAnsi="Symbol"/>
              </w:rPr>
              <w:t></w:t>
            </w:r>
            <w:r w:rsidRPr="00271969">
              <w:t xml:space="preserve"> 7050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CA_2A-12A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418 MHz </w:t>
            </w:r>
            <w:r w:rsidRPr="00271969">
              <w:rPr>
                <w:rFonts w:ascii="Symbol" w:hAnsi="Symbol"/>
              </w:rPr>
              <w:t></w:t>
            </w:r>
            <w:r w:rsidRPr="00271969">
              <w:t xml:space="preserve"> f </w:t>
            </w:r>
            <w:r w:rsidRPr="00271969">
              <w:rPr>
                <w:rFonts w:ascii="Symbol" w:hAnsi="Symbol"/>
              </w:rPr>
              <w:t></w:t>
            </w:r>
            <w:r w:rsidRPr="00271969">
              <w:t xml:space="preserve"> 512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1134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1211 MHz</w:t>
            </w:r>
            <w:r w:rsidRPr="00271969">
              <w:br/>
              <w:t xml:space="preserve">2549 MHz </w:t>
            </w:r>
            <w:r w:rsidRPr="00271969">
              <w:rPr>
                <w:rFonts w:ascii="Symbol" w:hAnsi="Symbol"/>
              </w:rPr>
              <w:t></w:t>
            </w:r>
            <w:r w:rsidRPr="00271969">
              <w:t xml:space="preserve"> f </w:t>
            </w:r>
            <w:r w:rsidRPr="00271969">
              <w:rPr>
                <w:rFonts w:ascii="Symbol" w:hAnsi="Symbol"/>
              </w:rPr>
              <w:t></w:t>
            </w:r>
            <w:r w:rsidRPr="00271969">
              <w:t xml:space="preserve"> 2626 MHz</w:t>
            </w:r>
            <w:r w:rsidRPr="00271969">
              <w:br/>
              <w:t xml:space="preserve">2984 MHz </w:t>
            </w:r>
            <w:r w:rsidRPr="00271969">
              <w:rPr>
                <w:rFonts w:ascii="Symbol" w:hAnsi="Symbol"/>
              </w:rPr>
              <w:t></w:t>
            </w:r>
            <w:r w:rsidRPr="00271969">
              <w:t xml:space="preserve"> f </w:t>
            </w:r>
            <w:r w:rsidRPr="00271969">
              <w:rPr>
                <w:rFonts w:ascii="Symbol" w:hAnsi="Symbol"/>
              </w:rPr>
              <w:t></w:t>
            </w:r>
            <w:r w:rsidRPr="00271969">
              <w:t xml:space="preserve"> 3121 MHz</w:t>
            </w:r>
            <w:r w:rsidRPr="00271969">
              <w:br/>
              <w:t xml:space="preserve">3248 MHz </w:t>
            </w:r>
            <w:r w:rsidRPr="00271969">
              <w:rPr>
                <w:rFonts w:ascii="Symbol" w:hAnsi="Symbol"/>
              </w:rPr>
              <w:t></w:t>
            </w:r>
            <w:r w:rsidRPr="00271969">
              <w:t xml:space="preserve"> f </w:t>
            </w:r>
            <w:r w:rsidRPr="00271969">
              <w:rPr>
                <w:rFonts w:ascii="Symbol" w:hAnsi="Symbol"/>
              </w:rPr>
              <w:t></w:t>
            </w:r>
            <w:r w:rsidRPr="00271969">
              <w:t xml:space="preserve"> 3342 MHz</w:t>
            </w:r>
            <w:r w:rsidRPr="00271969">
              <w:br/>
              <w:t xml:space="preserve">4399 MHz </w:t>
            </w:r>
            <w:r w:rsidRPr="00271969">
              <w:rPr>
                <w:rFonts w:ascii="Symbol" w:hAnsi="Symbol"/>
              </w:rPr>
              <w:t></w:t>
            </w:r>
            <w:r w:rsidRPr="00271969">
              <w:t xml:space="preserve"> f </w:t>
            </w:r>
            <w:r w:rsidRPr="00271969">
              <w:rPr>
                <w:rFonts w:ascii="Symbol" w:hAnsi="Symbol"/>
              </w:rPr>
              <w:t></w:t>
            </w:r>
            <w:r w:rsidRPr="00271969">
              <w:t xml:space="preserve"> 4536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CA_2A-13A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276 MHz </w:t>
            </w:r>
            <w:r w:rsidRPr="00271969">
              <w:rPr>
                <w:rFonts w:ascii="Symbol" w:hAnsi="Symbol"/>
              </w:rPr>
              <w:t></w:t>
            </w:r>
            <w:r w:rsidRPr="00271969">
              <w:t xml:space="preserve"> f </w:t>
            </w:r>
            <w:r w:rsidRPr="00271969">
              <w:rPr>
                <w:rFonts w:ascii="Symbol" w:hAnsi="Symbol"/>
              </w:rPr>
              <w:t></w:t>
            </w:r>
            <w:r w:rsidRPr="00271969">
              <w:t xml:space="preserve"> 356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1063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1133 MHz</w:t>
            </w:r>
            <w:r w:rsidRPr="00271969">
              <w:br/>
              <w:t xml:space="preserve">2627 MHz </w:t>
            </w:r>
            <w:r w:rsidRPr="00271969">
              <w:rPr>
                <w:rFonts w:ascii="Symbol" w:hAnsi="Symbol"/>
              </w:rPr>
              <w:t></w:t>
            </w:r>
            <w:r w:rsidRPr="00271969">
              <w:t xml:space="preserve"> f </w:t>
            </w:r>
            <w:r w:rsidRPr="00271969">
              <w:rPr>
                <w:rFonts w:ascii="Symbol" w:hAnsi="Symbol"/>
              </w:rPr>
              <w:t></w:t>
            </w:r>
            <w:r w:rsidRPr="00271969">
              <w:t xml:space="preserve"> 2697 MHz</w:t>
            </w:r>
            <w:r w:rsidRPr="00271969">
              <w:br/>
              <w:t xml:space="preserve">2913 MHz </w:t>
            </w:r>
            <w:r w:rsidRPr="00271969">
              <w:rPr>
                <w:rFonts w:ascii="Symbol" w:hAnsi="Symbol"/>
              </w:rPr>
              <w:t></w:t>
            </w:r>
            <w:r w:rsidRPr="00271969">
              <w:t xml:space="preserve"> f </w:t>
            </w:r>
            <w:r w:rsidRPr="00271969">
              <w:rPr>
                <w:rFonts w:ascii="Symbol" w:hAnsi="Symbol"/>
              </w:rPr>
              <w:t></w:t>
            </w:r>
            <w:r w:rsidRPr="00271969">
              <w:t xml:space="preserve"> 3043 MHz</w:t>
            </w:r>
            <w:r w:rsidRPr="00271969">
              <w:br/>
              <w:t xml:space="preserve">3404 MHz </w:t>
            </w:r>
            <w:r w:rsidRPr="00271969">
              <w:rPr>
                <w:rFonts w:ascii="Symbol" w:hAnsi="Symbol"/>
              </w:rPr>
              <w:t></w:t>
            </w:r>
            <w:r w:rsidRPr="00271969">
              <w:t xml:space="preserve"> f </w:t>
            </w:r>
            <w:r w:rsidRPr="00271969">
              <w:rPr>
                <w:rFonts w:ascii="Symbol" w:hAnsi="Symbol"/>
              </w:rPr>
              <w:t></w:t>
            </w:r>
            <w:r w:rsidRPr="00271969">
              <w:t xml:space="preserve"> 3484 MHz</w:t>
            </w:r>
            <w:r w:rsidRPr="00271969">
              <w:br/>
              <w:t xml:space="preserve">4477 MHz </w:t>
            </w:r>
            <w:r w:rsidRPr="00271969">
              <w:rPr>
                <w:rFonts w:ascii="Symbol" w:hAnsi="Symbol"/>
              </w:rPr>
              <w:t></w:t>
            </w:r>
            <w:r w:rsidRPr="00271969">
              <w:t xml:space="preserve"> f </w:t>
            </w:r>
            <w:r w:rsidRPr="00271969">
              <w:rPr>
                <w:rFonts w:ascii="Symbol" w:hAnsi="Symbol"/>
              </w:rPr>
              <w:t></w:t>
            </w:r>
            <w:r w:rsidRPr="00271969">
              <w:t xml:space="preserve"> 4607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CA_2A-30A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395 MHz </w:t>
            </w:r>
            <w:r w:rsidRPr="00271969">
              <w:rPr>
                <w:rFonts w:ascii="Symbol" w:hAnsi="Symbol"/>
              </w:rPr>
              <w:t></w:t>
            </w:r>
            <w:r w:rsidRPr="00271969">
              <w:t xml:space="preserve"> f </w:t>
            </w:r>
            <w:r w:rsidRPr="00271969">
              <w:rPr>
                <w:rFonts w:ascii="Symbol" w:hAnsi="Symbol"/>
              </w:rPr>
              <w:t></w:t>
            </w:r>
            <w:r w:rsidRPr="00271969">
              <w:t xml:space="preserve"> 465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1385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1515 MHz</w:t>
            </w:r>
            <w:r w:rsidRPr="00271969">
              <w:br/>
              <w:t xml:space="preserve">2700 MHz </w:t>
            </w:r>
            <w:r w:rsidRPr="00271969">
              <w:rPr>
                <w:rFonts w:ascii="Symbol" w:hAnsi="Symbol"/>
              </w:rPr>
              <w:t></w:t>
            </w:r>
            <w:r w:rsidRPr="00271969">
              <w:t xml:space="preserve"> f </w:t>
            </w:r>
            <w:r w:rsidRPr="00271969">
              <w:rPr>
                <w:rFonts w:ascii="Symbol" w:hAnsi="Symbol"/>
              </w:rPr>
              <w:t></w:t>
            </w:r>
            <w:r w:rsidRPr="00271969">
              <w:t xml:space="preserve"> 2780 MHz</w:t>
            </w:r>
            <w:r w:rsidRPr="00271969">
              <w:br/>
              <w:t xml:space="preserve">4155 MHz </w:t>
            </w:r>
            <w:r w:rsidRPr="00271969">
              <w:rPr>
                <w:rFonts w:ascii="Symbol" w:hAnsi="Symbol"/>
              </w:rPr>
              <w:t></w:t>
            </w:r>
            <w:r w:rsidRPr="00271969">
              <w:t xml:space="preserve"> f </w:t>
            </w:r>
            <w:r w:rsidRPr="00271969">
              <w:rPr>
                <w:rFonts w:ascii="Symbol" w:hAnsi="Symbol"/>
              </w:rPr>
              <w:t></w:t>
            </w:r>
            <w:r w:rsidRPr="00271969">
              <w:t xml:space="preserve"> 4225 MHz</w:t>
            </w:r>
            <w:r w:rsidRPr="00271969">
              <w:br/>
              <w:t xml:space="preserve">6005 MHz </w:t>
            </w:r>
            <w:r w:rsidRPr="00271969">
              <w:rPr>
                <w:rFonts w:ascii="Symbol" w:hAnsi="Symbol"/>
              </w:rPr>
              <w:t></w:t>
            </w:r>
            <w:r w:rsidRPr="00271969">
              <w:t xml:space="preserve"> f </w:t>
            </w:r>
            <w:r w:rsidRPr="00271969">
              <w:rPr>
                <w:rFonts w:ascii="Symbol" w:hAnsi="Symbol"/>
              </w:rPr>
              <w:t></w:t>
            </w:r>
            <w:r w:rsidRPr="00271969">
              <w:t xml:space="preserve"> 6135 MHz</w:t>
            </w:r>
            <w:r w:rsidRPr="00271969">
              <w:br/>
              <w:t xml:space="preserve">6460 MHz </w:t>
            </w:r>
            <w:r w:rsidRPr="00271969">
              <w:rPr>
                <w:rFonts w:ascii="Symbol" w:hAnsi="Symbol"/>
              </w:rPr>
              <w:t></w:t>
            </w:r>
            <w:r w:rsidRPr="00271969">
              <w:t xml:space="preserve"> f </w:t>
            </w:r>
            <w:r w:rsidRPr="00271969">
              <w:rPr>
                <w:rFonts w:ascii="Symbol" w:hAnsi="Symbol"/>
              </w:rPr>
              <w:t></w:t>
            </w:r>
            <w:r w:rsidRPr="00271969">
              <w:t xml:space="preserve"> 6540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w:t>
            </w:r>
            <w:r w:rsidRPr="00271969">
              <w:rPr>
                <w:rFonts w:eastAsia="SimSun"/>
                <w:lang w:eastAsia="zh-CN"/>
              </w:rPr>
              <w:t>46</w:t>
            </w:r>
            <w:r w:rsidRPr="00271969">
              <w:t>A Configuration</w:t>
            </w: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1330 MHz ≤ f ≤ 2225 MHz</w:t>
            </w:r>
          </w:p>
          <w:p w:rsidR="00BA25D1" w:rsidRPr="00271969" w:rsidRDefault="00BA25D1" w:rsidP="00D40FF2">
            <w:pPr>
              <w:pStyle w:val="TAC"/>
            </w:pPr>
            <w:r w:rsidRPr="00271969">
              <w:t>3240 MHz ≤ f ≤ 4075 MHz</w:t>
            </w:r>
          </w:p>
          <w:p w:rsidR="00BA25D1" w:rsidRPr="00271969" w:rsidRDefault="00BA25D1" w:rsidP="00D40FF2">
            <w:pPr>
              <w:pStyle w:val="TAC"/>
            </w:pPr>
            <w:r w:rsidRPr="00271969">
              <w:t>7000 MHz ≤ f ≤ 7835 MHz</w:t>
            </w:r>
          </w:p>
          <w:p w:rsidR="00BA25D1" w:rsidRPr="00271969" w:rsidRDefault="00BA25D1" w:rsidP="00D40FF2">
            <w:pPr>
              <w:pStyle w:val="TAC"/>
            </w:pPr>
            <w:r w:rsidRPr="00271969">
              <w:t>8390 MHz ≤ f ≤ 10000 MHz</w:t>
            </w:r>
          </w:p>
          <w:p w:rsidR="00BA25D1" w:rsidRPr="00271969" w:rsidRDefault="00BA25D1" w:rsidP="00D40FF2">
            <w:pPr>
              <w:pStyle w:val="TAC"/>
            </w:pPr>
            <w:r w:rsidRPr="00271969">
              <w:t>12150 MHz ≤ f ≤ 13760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CA_2A-66A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70 MHz </w:t>
            </w:r>
            <w:r w:rsidRPr="00271969">
              <w:rPr>
                <w:rFonts w:ascii="Symbol" w:hAnsi="Symbol"/>
              </w:rPr>
              <w:t></w:t>
            </w:r>
            <w:r w:rsidRPr="00271969">
              <w:t xml:space="preserve"> f </w:t>
            </w:r>
            <w:r w:rsidRPr="00271969">
              <w:rPr>
                <w:rFonts w:ascii="Symbol" w:hAnsi="Symbol"/>
              </w:rPr>
              <w:t></w:t>
            </w:r>
            <w:r w:rsidRPr="00271969">
              <w:t xml:space="preserve"> 200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8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1510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1710 MHz</w:t>
            </w:r>
            <w:r w:rsidRPr="00271969">
              <w:br/>
              <w:t xml:space="preserve">1920 MHz </w:t>
            </w:r>
            <w:r w:rsidRPr="00271969">
              <w:rPr>
                <w:rFonts w:ascii="Symbol" w:hAnsi="Symbol"/>
              </w:rPr>
              <w:t></w:t>
            </w:r>
            <w:r w:rsidRPr="00271969">
              <w:t xml:space="preserve"> f </w:t>
            </w:r>
            <w:r w:rsidRPr="00271969">
              <w:rPr>
                <w:rFonts w:ascii="Symbol" w:hAnsi="Symbol"/>
              </w:rPr>
              <w:t></w:t>
            </w:r>
            <w:r w:rsidRPr="00271969">
              <w:t xml:space="preserve"> 2110 MHz</w:t>
            </w:r>
            <w:r w:rsidRPr="00271969">
              <w:br/>
              <w:t xml:space="preserve">3560 MHz </w:t>
            </w:r>
            <w:r w:rsidRPr="00271969">
              <w:rPr>
                <w:rFonts w:ascii="Symbol" w:hAnsi="Symbol"/>
              </w:rPr>
              <w:t></w:t>
            </w:r>
            <w:r w:rsidRPr="00271969">
              <w:t xml:space="preserve"> f </w:t>
            </w:r>
            <w:r w:rsidRPr="00271969">
              <w:rPr>
                <w:rFonts w:ascii="Symbol" w:hAnsi="Symbol"/>
              </w:rPr>
              <w:t></w:t>
            </w:r>
            <w:r w:rsidRPr="00271969">
              <w:t xml:space="preserve"> 3690 MHz</w:t>
            </w:r>
            <w:r w:rsidRPr="00271969">
              <w:br/>
              <w:t xml:space="preserve">5270 MHz </w:t>
            </w:r>
            <w:r w:rsidRPr="00271969">
              <w:rPr>
                <w:rFonts w:ascii="Symbol" w:hAnsi="Symbol"/>
              </w:rPr>
              <w:t></w:t>
            </w:r>
            <w:r w:rsidRPr="00271969">
              <w:t xml:space="preserve"> f </w:t>
            </w:r>
            <w:r w:rsidRPr="00271969">
              <w:rPr>
                <w:rFonts w:ascii="Symbol" w:hAnsi="Symbol"/>
              </w:rPr>
              <w:t></w:t>
            </w:r>
            <w:r w:rsidRPr="00271969">
              <w:t xml:space="preserve"> 5600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CA_3A-5A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12 MHz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137 MHz</w:t>
            </w:r>
            <w:r w:rsidRPr="00271969">
              <w:br/>
              <w:t xml:space="preserve">861 MHz </w:t>
            </w:r>
            <w:r w:rsidRPr="00271969">
              <w:rPr>
                <w:rFonts w:ascii="Symbol" w:hAnsi="Symbol"/>
              </w:rPr>
              <w:t></w:t>
            </w:r>
            <w:r w:rsidRPr="00271969">
              <w:t xml:space="preserve"> f </w:t>
            </w:r>
            <w:r w:rsidRPr="00271969">
              <w:rPr>
                <w:rFonts w:ascii="Symbol" w:hAnsi="Symbol"/>
              </w:rPr>
              <w:t></w:t>
            </w:r>
            <w:r w:rsidRPr="00271969">
              <w:t xml:space="preserve"> 961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2534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2746 MHz</w:t>
            </w:r>
            <w:r w:rsidRPr="00271969">
              <w:br/>
              <w:t xml:space="preserve">3358 MHz </w:t>
            </w:r>
            <w:r w:rsidRPr="00271969">
              <w:rPr>
                <w:rFonts w:ascii="Symbol" w:hAnsi="Symbol"/>
              </w:rPr>
              <w:t></w:t>
            </w:r>
            <w:r w:rsidRPr="00271969">
              <w:t xml:space="preserve"> f </w:t>
            </w:r>
            <w:r w:rsidRPr="00271969">
              <w:rPr>
                <w:rFonts w:ascii="Symbol" w:hAnsi="Symbol"/>
              </w:rPr>
              <w:t></w:t>
            </w:r>
            <w:r w:rsidRPr="00271969">
              <w:t xml:space="preserve"> 3483 MHz</w:t>
            </w:r>
            <w:r w:rsidRPr="00271969">
              <w:br/>
              <w:t xml:space="preserve">4244 MHz </w:t>
            </w:r>
            <w:r w:rsidRPr="00271969">
              <w:rPr>
                <w:rFonts w:ascii="Symbol" w:hAnsi="Symbol"/>
              </w:rPr>
              <w:t></w:t>
            </w:r>
            <w:r w:rsidRPr="00271969">
              <w:t xml:space="preserve"> f </w:t>
            </w:r>
            <w:r w:rsidRPr="00271969">
              <w:rPr>
                <w:rFonts w:ascii="Symbol" w:hAnsi="Symbol"/>
              </w:rPr>
              <w:t></w:t>
            </w:r>
            <w:r w:rsidRPr="00271969">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CA_3A-7A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715 MHz </w:t>
            </w:r>
            <w:r w:rsidRPr="00271969">
              <w:rPr>
                <w:rFonts w:ascii="Symbol" w:hAnsi="Symbol"/>
              </w:rPr>
              <w:t></w:t>
            </w:r>
            <w:r w:rsidRPr="00271969">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1070 MHz</w:t>
            </w:r>
            <w:r w:rsidRPr="00271969">
              <w:br/>
              <w:t xml:space="preserve">3215 MHz </w:t>
            </w:r>
            <w:r w:rsidRPr="00271969">
              <w:rPr>
                <w:rFonts w:ascii="Symbol" w:hAnsi="Symbol"/>
              </w:rPr>
              <w:t></w:t>
            </w:r>
            <w:r w:rsidRPr="00271969">
              <w:t xml:space="preserve"> f </w:t>
            </w:r>
            <w:r w:rsidRPr="00271969">
              <w:rPr>
                <w:rFonts w:ascii="Symbol" w:hAnsi="Symbol"/>
              </w:rPr>
              <w:t></w:t>
            </w:r>
            <w:r w:rsidRPr="00271969">
              <w:t xml:space="preserve"> 3430 MHz</w:t>
            </w:r>
            <w:r w:rsidRPr="00271969">
              <w:br/>
              <w:t xml:space="preserve">4210 MHz </w:t>
            </w:r>
            <w:r w:rsidRPr="00271969">
              <w:rPr>
                <w:rFonts w:ascii="Symbol" w:hAnsi="Symbol"/>
              </w:rPr>
              <w:t></w:t>
            </w:r>
            <w:r w:rsidRPr="00271969">
              <w:t xml:space="preserve"> f </w:t>
            </w:r>
            <w:r w:rsidRPr="00271969">
              <w:rPr>
                <w:rFonts w:ascii="Symbol" w:hAnsi="Symbol"/>
              </w:rPr>
              <w:t></w:t>
            </w:r>
            <w:r w:rsidRPr="00271969">
              <w:t xml:space="preserve"> 4355 MHz</w:t>
            </w:r>
            <w:r w:rsidRPr="00271969">
              <w:br/>
              <w:t xml:space="preserve">5920 MHz </w:t>
            </w:r>
            <w:r w:rsidRPr="00271969">
              <w:rPr>
                <w:rFonts w:ascii="Symbol" w:hAnsi="Symbol"/>
              </w:rPr>
              <w:t></w:t>
            </w:r>
            <w:r w:rsidRPr="00271969">
              <w:t xml:space="preserve"> f </w:t>
            </w:r>
            <w:r w:rsidRPr="00271969">
              <w:rPr>
                <w:rFonts w:ascii="Symbol" w:hAnsi="Symbol"/>
              </w:rPr>
              <w:t></w:t>
            </w:r>
            <w:r w:rsidRPr="00271969">
              <w:t xml:space="preserve"> 6140 MHz</w:t>
            </w:r>
            <w:r w:rsidRPr="00271969">
              <w:br/>
              <w:t xml:space="preserve">6710 MHz </w:t>
            </w:r>
            <w:r w:rsidRPr="00271969">
              <w:rPr>
                <w:rFonts w:ascii="Symbol" w:hAnsi="Symbol"/>
              </w:rPr>
              <w:t></w:t>
            </w:r>
            <w:r w:rsidRPr="00271969">
              <w:t xml:space="preserve"> f </w:t>
            </w:r>
            <w:r w:rsidRPr="00271969">
              <w:rPr>
                <w:rFonts w:ascii="Symbol" w:hAnsi="Symbol"/>
              </w:rPr>
              <w:t></w:t>
            </w:r>
            <w:r w:rsidRPr="00271969">
              <w:t xml:space="preserve"> 6925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CA_3A-8A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25 MHz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120 MHz</w:t>
            </w:r>
            <w:r w:rsidRPr="00271969">
              <w:br/>
              <w:t xml:space="preserve">795 MHz </w:t>
            </w:r>
            <w:r w:rsidRPr="00271969">
              <w:rPr>
                <w:rFonts w:ascii="Symbol" w:hAnsi="Symbol"/>
              </w:rPr>
              <w:t></w:t>
            </w:r>
            <w:r w:rsidRPr="00271969">
              <w:t xml:space="preserve"> f </w:t>
            </w:r>
            <w:r w:rsidRPr="00271969">
              <w:rPr>
                <w:rFonts w:ascii="Symbol" w:hAnsi="Symbol"/>
              </w:rPr>
              <w:t></w:t>
            </w:r>
            <w:r w:rsidRPr="00271969">
              <w:t xml:space="preserve"> 905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2505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2700 MHz</w:t>
            </w:r>
            <w:r w:rsidRPr="00271969">
              <w:br/>
              <w:t xml:space="preserve">3470 MHz </w:t>
            </w:r>
            <w:r w:rsidRPr="00271969">
              <w:rPr>
                <w:rFonts w:ascii="Symbol" w:hAnsi="Symbol"/>
              </w:rPr>
              <w:t></w:t>
            </w:r>
            <w:r w:rsidRPr="00271969">
              <w:t xml:space="preserve"> f </w:t>
            </w:r>
            <w:r w:rsidRPr="00271969">
              <w:rPr>
                <w:rFonts w:ascii="Symbol" w:hAnsi="Symbol"/>
              </w:rPr>
              <w:t></w:t>
            </w:r>
            <w:r w:rsidRPr="00271969">
              <w:t xml:space="preserve"> 3615 MHz</w:t>
            </w:r>
            <w:r w:rsidRPr="00271969">
              <w:br/>
              <w:t xml:space="preserve">4300 MHz </w:t>
            </w:r>
            <w:r w:rsidRPr="00271969">
              <w:rPr>
                <w:rFonts w:ascii="Symbol" w:hAnsi="Symbol"/>
              </w:rPr>
              <w:t></w:t>
            </w:r>
            <w:r w:rsidRPr="00271969">
              <w:t xml:space="preserve"> f </w:t>
            </w:r>
            <w:r w:rsidRPr="00271969">
              <w:rPr>
                <w:rFonts w:ascii="Symbol" w:hAnsi="Symbol"/>
              </w:rPr>
              <w:t></w:t>
            </w:r>
            <w:r w:rsidRPr="00271969">
              <w:t xml:space="preserve"> 4485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Test requirements for CA_3A-18A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rPr>
                <w:rFonts w:eastAsia="游明朝"/>
              </w:rPr>
            </w:pPr>
            <w:r w:rsidRPr="00271969">
              <w:t xml:space="preserve">50 MHz </w:t>
            </w:r>
            <w:r w:rsidRPr="00271969">
              <w:rPr>
                <w:rFonts w:ascii="Symbol" w:hAnsi="Symbol"/>
              </w:rPr>
              <w:t></w:t>
            </w:r>
            <w:r w:rsidRPr="00271969">
              <w:t xml:space="preserve"> f </w:t>
            </w:r>
            <w:r w:rsidRPr="00271969">
              <w:rPr>
                <w:rFonts w:ascii="Symbol" w:hAnsi="Symbol"/>
              </w:rPr>
              <w:t></w:t>
            </w:r>
            <w:r w:rsidRPr="00271969">
              <w:t xml:space="preserve"> 155 MHz</w:t>
            </w:r>
          </w:p>
          <w:p w:rsidR="00BA25D1" w:rsidRPr="00271969" w:rsidRDefault="00BA25D1" w:rsidP="00D40FF2">
            <w:pPr>
              <w:pStyle w:val="TAC"/>
            </w:pPr>
            <w:r w:rsidRPr="00271969">
              <w:t xml:space="preserve">880 MHz </w:t>
            </w:r>
            <w:r w:rsidRPr="00271969">
              <w:rPr>
                <w:rFonts w:ascii="Symbol" w:hAnsi="Symbol"/>
              </w:rPr>
              <w:t></w:t>
            </w:r>
            <w:r w:rsidRPr="00271969">
              <w:t xml:space="preserve"> f </w:t>
            </w:r>
            <w:r w:rsidRPr="00271969">
              <w:rPr>
                <w:rFonts w:ascii="Symbol" w:hAnsi="Symbol"/>
              </w:rPr>
              <w:t></w:t>
            </w:r>
            <w:r w:rsidRPr="00271969">
              <w:t xml:space="preserve"> 970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rPr>
                <w:rFonts w:eastAsia="游明朝"/>
              </w:rPr>
            </w:pPr>
            <w:r w:rsidRPr="00271969">
              <w:t xml:space="preserve">2525 MHz </w:t>
            </w:r>
            <w:r w:rsidRPr="00271969">
              <w:rPr>
                <w:rFonts w:ascii="Symbol" w:hAnsi="Symbol"/>
              </w:rPr>
              <w:t></w:t>
            </w:r>
            <w:r w:rsidRPr="00271969">
              <w:t xml:space="preserve"> f </w:t>
            </w:r>
            <w:r w:rsidRPr="00271969">
              <w:rPr>
                <w:rFonts w:ascii="Symbol" w:hAnsi="Symbol"/>
              </w:rPr>
              <w:t></w:t>
            </w:r>
            <w:r w:rsidRPr="00271969">
              <w:t xml:space="preserve"> 2755 MHz</w:t>
            </w:r>
          </w:p>
          <w:p w:rsidR="00BA25D1" w:rsidRPr="00271969" w:rsidRDefault="00BA25D1" w:rsidP="00D40FF2">
            <w:pPr>
              <w:pStyle w:val="TAC"/>
            </w:pPr>
            <w:r w:rsidRPr="00271969">
              <w:t xml:space="preserve">3340 MHz </w:t>
            </w:r>
            <w:r w:rsidRPr="00271969">
              <w:rPr>
                <w:rFonts w:ascii="Symbol" w:hAnsi="Symbol"/>
              </w:rPr>
              <w:t></w:t>
            </w:r>
            <w:r w:rsidRPr="00271969">
              <w:t xml:space="preserve"> f </w:t>
            </w:r>
            <w:r w:rsidRPr="00271969">
              <w:rPr>
                <w:rFonts w:ascii="Symbol" w:hAnsi="Symbol"/>
              </w:rPr>
              <w:t></w:t>
            </w:r>
            <w:r w:rsidRPr="00271969">
              <w:t xml:space="preserve"> 3445 MHz</w:t>
            </w:r>
          </w:p>
          <w:p w:rsidR="00BA25D1" w:rsidRPr="00271969" w:rsidRDefault="00BA25D1" w:rsidP="00D40FF2">
            <w:pPr>
              <w:pStyle w:val="TAC"/>
            </w:pPr>
            <w:r w:rsidRPr="00271969">
              <w:t xml:space="preserve">4235 MHz </w:t>
            </w:r>
            <w:r w:rsidRPr="00271969">
              <w:rPr>
                <w:rFonts w:ascii="Symbol" w:hAnsi="Symbol"/>
              </w:rPr>
              <w:t></w:t>
            </w:r>
            <w:r w:rsidRPr="00271969">
              <w:t xml:space="preserve"> f </w:t>
            </w:r>
            <w:r w:rsidRPr="00271969">
              <w:rPr>
                <w:rFonts w:ascii="Symbol" w:hAnsi="Symbol"/>
              </w:rPr>
              <w:t></w:t>
            </w:r>
            <w:r w:rsidRPr="00271969">
              <w:t xml:space="preserve"> 4400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CA_3A-19A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20 MHz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125 MHz</w:t>
            </w:r>
            <w:r w:rsidRPr="00271969">
              <w:br/>
              <w:t xml:space="preserve">865 MHz </w:t>
            </w:r>
            <w:r w:rsidRPr="00271969">
              <w:rPr>
                <w:rFonts w:ascii="Symbol" w:hAnsi="Symbol"/>
              </w:rPr>
              <w:t></w:t>
            </w:r>
            <w:r w:rsidRPr="00271969">
              <w:t xml:space="preserve"> f </w:t>
            </w:r>
            <w:r w:rsidRPr="00271969">
              <w:rPr>
                <w:rFonts w:ascii="Symbol" w:hAnsi="Symbol"/>
              </w:rPr>
              <w:t></w:t>
            </w:r>
            <w:r w:rsidRPr="00271969">
              <w:t xml:space="preserve"> 955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2540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2740 MHz</w:t>
            </w:r>
            <w:r w:rsidRPr="00271969">
              <w:br/>
              <w:t xml:space="preserve">3370 MHz </w:t>
            </w:r>
            <w:r w:rsidRPr="00271969">
              <w:rPr>
                <w:rFonts w:ascii="Symbol" w:hAnsi="Symbol"/>
              </w:rPr>
              <w:t></w:t>
            </w:r>
            <w:r w:rsidRPr="00271969">
              <w:t xml:space="preserve"> f </w:t>
            </w:r>
            <w:r w:rsidRPr="00271969">
              <w:rPr>
                <w:rFonts w:ascii="Symbol" w:hAnsi="Symbol"/>
              </w:rPr>
              <w:t></w:t>
            </w:r>
            <w:r w:rsidRPr="00271969">
              <w:t xml:space="preserve"> 3475 MHz</w:t>
            </w:r>
            <w:r w:rsidRPr="00271969">
              <w:br/>
              <w:t xml:space="preserve">4250 MHz </w:t>
            </w:r>
            <w:r w:rsidRPr="00271969">
              <w:rPr>
                <w:rFonts w:ascii="Symbol" w:hAnsi="Symbol"/>
              </w:rPr>
              <w:t></w:t>
            </w:r>
            <w:r w:rsidRPr="00271969">
              <w:t xml:space="preserve"> f </w:t>
            </w:r>
            <w:r w:rsidRPr="00271969">
              <w:rPr>
                <w:rFonts w:ascii="Symbol" w:hAnsi="Symbol"/>
              </w:rPr>
              <w:t></w:t>
            </w:r>
            <w:r w:rsidRPr="00271969">
              <w:t xml:space="preserve"> 4415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CA_3A-20A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9 kHz </w:t>
            </w:r>
            <w:r w:rsidRPr="00271969">
              <w:rPr>
                <w:rFonts w:ascii="Symbol" w:hAnsi="Symbol"/>
              </w:rPr>
              <w:t></w:t>
            </w:r>
            <w:r w:rsidRPr="00271969">
              <w:t xml:space="preserve"> f &lt; 150 kHz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1 kHz </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150 kHz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121 MHz</w:t>
            </w:r>
            <w:r w:rsidRPr="00271969">
              <w:br/>
              <w:t xml:space="preserve">848 MHz </w:t>
            </w:r>
            <w:r w:rsidRPr="00271969">
              <w:rPr>
                <w:rFonts w:ascii="Symbol" w:hAnsi="Symbol"/>
              </w:rPr>
              <w:t></w:t>
            </w:r>
            <w:r w:rsidRPr="00271969">
              <w:t xml:space="preserve"> f </w:t>
            </w:r>
            <w:r w:rsidRPr="00271969">
              <w:rPr>
                <w:rFonts w:ascii="Symbol" w:hAnsi="Symbol"/>
              </w:rPr>
              <w:t></w:t>
            </w:r>
            <w:r w:rsidRPr="00271969">
              <w:t xml:space="preserve"> 953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2542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2738 MHz</w:t>
            </w:r>
            <w:r w:rsidRPr="00271969">
              <w:br/>
              <w:t xml:space="preserve">3374 MHz </w:t>
            </w:r>
            <w:r w:rsidRPr="00271969">
              <w:rPr>
                <w:rFonts w:ascii="Symbol" w:hAnsi="Symbol"/>
              </w:rPr>
              <w:t></w:t>
            </w:r>
            <w:r w:rsidRPr="00271969">
              <w:t xml:space="preserve"> f </w:t>
            </w:r>
            <w:r w:rsidRPr="00271969">
              <w:rPr>
                <w:rFonts w:ascii="Symbol" w:hAnsi="Symbol"/>
              </w:rPr>
              <w:t></w:t>
            </w:r>
            <w:r w:rsidRPr="00271969">
              <w:t xml:space="preserve"> 3509 MHz</w:t>
            </w:r>
            <w:r w:rsidRPr="00271969">
              <w:br/>
              <w:t xml:space="preserve">4252 MHz </w:t>
            </w:r>
            <w:r w:rsidRPr="00271969">
              <w:rPr>
                <w:rFonts w:ascii="Symbol" w:hAnsi="Symbol"/>
              </w:rPr>
              <w:t></w:t>
            </w:r>
            <w:r w:rsidRPr="00271969">
              <w:t xml:space="preserve"> f </w:t>
            </w:r>
            <w:r w:rsidRPr="00271969">
              <w:rPr>
                <w:rFonts w:ascii="Symbol" w:hAnsi="Symbol"/>
              </w:rPr>
              <w:t></w:t>
            </w:r>
            <w:r w:rsidRPr="00271969">
              <w:t xml:space="preserve"> 4432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CA_3A-26A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12 MHz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10 kHz </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157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861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971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2524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2756 MHz</w:t>
            </w:r>
            <w:r w:rsidRPr="00271969">
              <w:br/>
              <w:t xml:space="preserve">3338 MHz </w:t>
            </w:r>
            <w:r w:rsidRPr="00271969">
              <w:rPr>
                <w:rFonts w:ascii="Symbol" w:hAnsi="Symbol"/>
              </w:rPr>
              <w:t></w:t>
            </w:r>
            <w:r w:rsidRPr="00271969">
              <w:t xml:space="preserve"> f </w:t>
            </w:r>
            <w:r w:rsidRPr="00271969">
              <w:rPr>
                <w:rFonts w:ascii="Symbol" w:hAnsi="Symbol"/>
              </w:rPr>
              <w:t></w:t>
            </w:r>
            <w:r w:rsidRPr="00271969">
              <w:t xml:space="preserve"> 3483 MHz</w:t>
            </w:r>
            <w:r w:rsidRPr="00271969">
              <w:br/>
              <w:t xml:space="preserve">4234 MHz </w:t>
            </w:r>
            <w:r w:rsidRPr="00271969">
              <w:rPr>
                <w:rFonts w:ascii="Symbol" w:hAnsi="Symbol"/>
              </w:rPr>
              <w:t></w:t>
            </w:r>
            <w:r w:rsidRPr="00271969">
              <w:t xml:space="preserve"> f </w:t>
            </w:r>
            <w:r w:rsidRPr="00271969">
              <w:rPr>
                <w:rFonts w:ascii="Symbol" w:hAnsi="Symbol"/>
              </w:rPr>
              <w:t></w:t>
            </w:r>
            <w:r w:rsidRPr="00271969">
              <w:t xml:space="preserve"> 4419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CA_3A-</w:t>
            </w:r>
            <w:del w:id="48" w:author="Anritsu" w:date="2019-02-06T10:15:00Z">
              <w:r w:rsidRPr="00271969" w:rsidDel="00BA25D1">
                <w:rPr>
                  <w:rFonts w:hint="eastAsia"/>
                  <w:b/>
                  <w:lang w:eastAsia="ja-JP"/>
                </w:rPr>
                <w:delText>18</w:delText>
              </w:r>
            </w:del>
            <w:ins w:id="49" w:author="Anritsu" w:date="2019-02-06T10:15:00Z">
              <w:r w:rsidRPr="00271969">
                <w:rPr>
                  <w:rFonts w:hint="eastAsia"/>
                  <w:b/>
                  <w:lang w:eastAsia="ja-JP"/>
                </w:rPr>
                <w:t>28</w:t>
              </w:r>
            </w:ins>
            <w:r w:rsidRPr="00271969">
              <w:rPr>
                <w:b/>
              </w:rPr>
              <w:t>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 xml:space="preserve">214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379 MHz</w:t>
            </w:r>
            <w:r w:rsidRPr="00271969">
              <w:rPr>
                <w:rFonts w:cs="Arial"/>
                <w:color w:val="000000"/>
                <w:szCs w:val="18"/>
              </w:rPr>
              <w:br/>
              <w:t xml:space="preserve">962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1000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 xml:space="preserve">1000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ascii="Symbol" w:hAnsi="Symbol" w:cs="Arial"/>
                <w:color w:val="000000"/>
                <w:szCs w:val="18"/>
              </w:rPr>
              <w:t></w:t>
            </w:r>
            <w:r w:rsidRPr="00271969">
              <w:rPr>
                <w:rFonts w:cs="Arial"/>
                <w:color w:val="000000"/>
                <w:szCs w:val="18"/>
              </w:rPr>
              <w:t>1082 MHz</w:t>
            </w:r>
            <w:r w:rsidRPr="00271969">
              <w:rPr>
                <w:rFonts w:cs="Arial"/>
                <w:color w:val="000000"/>
                <w:szCs w:val="18"/>
              </w:rPr>
              <w:br/>
              <w:t xml:space="preserve">2413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2533 MHz</w:t>
            </w:r>
            <w:r w:rsidRPr="00271969">
              <w:rPr>
                <w:rFonts w:cs="Arial"/>
                <w:color w:val="000000"/>
                <w:szCs w:val="18"/>
              </w:rPr>
              <w:br/>
              <w:t xml:space="preserve">2672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2867 MHz</w:t>
            </w:r>
            <w:r w:rsidRPr="00271969">
              <w:rPr>
                <w:rFonts w:cs="Arial"/>
                <w:color w:val="000000"/>
                <w:szCs w:val="18"/>
              </w:rPr>
              <w:br/>
              <w:t xml:space="preserve">3116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3281 MHz</w:t>
            </w:r>
            <w:r w:rsidRPr="00271969">
              <w:rPr>
                <w:rFonts w:cs="Arial"/>
                <w:color w:val="000000"/>
                <w:szCs w:val="18"/>
              </w:rPr>
              <w:br/>
              <w:t xml:space="preserve">4123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4318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b/>
                <w:sz w:val="18"/>
              </w:rPr>
              <w:t>Test requirements for CA_3A-41A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711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Arial" w:hAnsi="Arial" w:cs="Arial"/>
                <w:color w:val="000000"/>
                <w:sz w:val="18"/>
                <w:szCs w:val="18"/>
                <w:lang w:eastAsia="ja-JP"/>
              </w:rPr>
              <w:t xml:space="preserve"> </w:t>
            </w:r>
            <w:r w:rsidRPr="00271969">
              <w:rPr>
                <w:rFonts w:ascii="Arial" w:hAnsi="Arial" w:cs="Arial"/>
                <w:color w:val="000000"/>
                <w:sz w:val="18"/>
                <w:szCs w:val="18"/>
              </w:rPr>
              <w:t>&lt; 1000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1000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1074 MHz</w:t>
            </w:r>
            <w:r w:rsidRPr="00271969">
              <w:rPr>
                <w:rFonts w:ascii="Arial" w:hAnsi="Arial" w:cs="Arial"/>
                <w:color w:val="000000"/>
                <w:sz w:val="18"/>
                <w:szCs w:val="18"/>
              </w:rPr>
              <w:br/>
              <w:t>3207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3670 MHz</w:t>
            </w:r>
            <w:r w:rsidRPr="00271969">
              <w:rPr>
                <w:rFonts w:ascii="Arial" w:hAnsi="Arial" w:cs="Arial"/>
                <w:color w:val="000000"/>
                <w:sz w:val="18"/>
                <w:szCs w:val="18"/>
              </w:rPr>
              <w:br/>
              <w:t>4206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4475 MHz</w:t>
            </w:r>
            <w:r w:rsidRPr="00271969">
              <w:rPr>
                <w:rFonts w:ascii="Arial" w:hAnsi="Arial" w:cs="Arial"/>
                <w:color w:val="000000"/>
                <w:sz w:val="18"/>
                <w:szCs w:val="18"/>
              </w:rPr>
              <w:br/>
              <w:t>5916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6260 MHz</w:t>
            </w:r>
            <w:r w:rsidRPr="00271969">
              <w:rPr>
                <w:rFonts w:ascii="Arial" w:hAnsi="Arial" w:cs="Arial"/>
                <w:color w:val="000000"/>
                <w:sz w:val="18"/>
                <w:szCs w:val="18"/>
              </w:rPr>
              <w:br/>
              <w:t>6702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7165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b/>
                <w:sz w:val="18"/>
              </w:rPr>
              <w:t>Test requirements for CA_3A-42A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170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180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1615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1890 MHz</w:t>
            </w:r>
            <w:r w:rsidRPr="00271969">
              <w:rPr>
                <w:rFonts w:ascii="Arial" w:hAnsi="Arial" w:cs="Arial"/>
                <w:color w:val="000000"/>
                <w:sz w:val="18"/>
                <w:szCs w:val="18"/>
              </w:rPr>
              <w:br/>
              <w:t>5015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5490 MHz</w:t>
            </w:r>
            <w:r w:rsidRPr="00271969">
              <w:rPr>
                <w:rFonts w:ascii="Arial" w:hAnsi="Arial" w:cs="Arial"/>
                <w:color w:val="000000"/>
                <w:sz w:val="18"/>
                <w:szCs w:val="18"/>
              </w:rPr>
              <w:br/>
              <w:t>6820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7170 MHz</w:t>
            </w:r>
            <w:r w:rsidRPr="00271969">
              <w:rPr>
                <w:rFonts w:ascii="Arial" w:hAnsi="Arial" w:cs="Arial"/>
                <w:color w:val="000000"/>
                <w:sz w:val="18"/>
                <w:szCs w:val="18"/>
              </w:rPr>
              <w:br/>
              <w:t>8510 MHz</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f</w:t>
            </w:r>
            <w:r w:rsidRPr="00271969">
              <w:rPr>
                <w:rFonts w:ascii="Symbol" w:hAnsi="Symbol"/>
              </w:rPr>
              <w:t></w:t>
            </w:r>
            <w:r w:rsidRPr="00271969">
              <w:rPr>
                <w:rFonts w:ascii="Symbol" w:hAnsi="Symbol"/>
              </w:rPr>
              <w:t></w:t>
            </w:r>
            <w:r w:rsidRPr="00271969">
              <w:t xml:space="preserve"> </w:t>
            </w:r>
            <w:r w:rsidRPr="00271969">
              <w:rPr>
                <w:rFonts w:ascii="Arial" w:hAnsi="Arial" w:cs="Arial"/>
                <w:color w:val="000000"/>
                <w:sz w:val="18"/>
                <w:szCs w:val="18"/>
              </w:rPr>
              <w:t>8985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cs="Arial"/>
                <w:color w:val="000000"/>
                <w:sz w:val="18"/>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H"/>
            </w:pPr>
            <w:r w:rsidRPr="00271969">
              <w:t>Test requirements for CA_4A-5A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12 MHz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10 kHz </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107 MHz</w:t>
            </w:r>
            <w:r w:rsidRPr="00271969">
              <w:br/>
              <w:t xml:space="preserve">861 MHz </w:t>
            </w:r>
            <w:r w:rsidRPr="00271969">
              <w:rPr>
                <w:rFonts w:ascii="Symbol" w:hAnsi="Symbol"/>
              </w:rPr>
              <w:t></w:t>
            </w:r>
            <w:r w:rsidRPr="00271969">
              <w:t xml:space="preserve"> f </w:t>
            </w:r>
            <w:r w:rsidRPr="00271969">
              <w:rPr>
                <w:rFonts w:ascii="Symbol" w:hAnsi="Symbol"/>
              </w:rPr>
              <w:t></w:t>
            </w:r>
            <w:r w:rsidRPr="00271969">
              <w:t xml:space="preserve"> 931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2534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2686 MHz</w:t>
            </w:r>
            <w:r w:rsidRPr="00271969">
              <w:br/>
              <w:t xml:space="preserve">3358 MHz </w:t>
            </w:r>
            <w:r w:rsidRPr="00271969">
              <w:rPr>
                <w:rFonts w:ascii="Symbol" w:hAnsi="Symbol"/>
              </w:rPr>
              <w:t></w:t>
            </w:r>
            <w:r w:rsidRPr="00271969">
              <w:t xml:space="preserve"> f </w:t>
            </w:r>
            <w:r w:rsidRPr="00271969">
              <w:rPr>
                <w:rFonts w:ascii="Symbol" w:hAnsi="Symbol"/>
              </w:rPr>
              <w:t></w:t>
            </w:r>
            <w:r w:rsidRPr="00271969">
              <w:t xml:space="preserve"> 3453 MHz</w:t>
            </w:r>
            <w:r w:rsidRPr="00271969">
              <w:br/>
              <w:t xml:space="preserve">4244 MHz </w:t>
            </w:r>
            <w:r w:rsidRPr="00271969">
              <w:rPr>
                <w:rFonts w:ascii="Symbol" w:hAnsi="Symbol"/>
              </w:rPr>
              <w:t></w:t>
            </w:r>
            <w:r w:rsidRPr="00271969">
              <w:t xml:space="preserve"> f </w:t>
            </w:r>
            <w:r w:rsidRPr="00271969">
              <w:rPr>
                <w:rFonts w:ascii="Symbol" w:hAnsi="Symbol"/>
              </w:rPr>
              <w:t></w:t>
            </w:r>
            <w:r w:rsidRPr="00271969">
              <w:t xml:space="preserve"> 4359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b/>
              </w:rPr>
              <w:t>Test requirements for CA_4A-7A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745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1000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 xml:space="preserve">1000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1010 MHz</w:t>
            </w:r>
          </w:p>
          <w:p w:rsidR="00BA25D1" w:rsidRPr="00271969" w:rsidRDefault="00BA25D1" w:rsidP="00D40FF2">
            <w:pPr>
              <w:pStyle w:val="TAC"/>
            </w:pPr>
            <w:r w:rsidRPr="00271969">
              <w:t xml:space="preserve">3245 MHz </w:t>
            </w:r>
            <w:r w:rsidRPr="00271969">
              <w:rPr>
                <w:rFonts w:ascii="Symbol" w:hAnsi="Symbol"/>
              </w:rPr>
              <w:t></w:t>
            </w:r>
            <w:r w:rsidRPr="00271969">
              <w:t xml:space="preserve"> f </w:t>
            </w:r>
            <w:r w:rsidRPr="00271969">
              <w:rPr>
                <w:rFonts w:ascii="Symbol" w:hAnsi="Symbol"/>
              </w:rPr>
              <w:t></w:t>
            </w:r>
            <w:r w:rsidRPr="00271969">
              <w:t xml:space="preserve"> 3430 MHz</w:t>
            </w:r>
          </w:p>
          <w:p w:rsidR="00BA25D1" w:rsidRPr="00271969" w:rsidRDefault="00BA25D1" w:rsidP="00D40FF2">
            <w:pPr>
              <w:pStyle w:val="TAC"/>
            </w:pPr>
            <w:r w:rsidRPr="00271969">
              <w:t xml:space="preserve">4210 MHz </w:t>
            </w:r>
            <w:r w:rsidRPr="00271969">
              <w:rPr>
                <w:rFonts w:ascii="Symbol" w:hAnsi="Symbol"/>
              </w:rPr>
              <w:t></w:t>
            </w:r>
            <w:r w:rsidRPr="00271969">
              <w:t xml:space="preserve"> f </w:t>
            </w:r>
            <w:r w:rsidRPr="00271969">
              <w:rPr>
                <w:rFonts w:ascii="Symbol" w:hAnsi="Symbol"/>
              </w:rPr>
              <w:t></w:t>
            </w:r>
            <w:r w:rsidRPr="00271969">
              <w:t xml:space="preserve"> 4325 MHz</w:t>
            </w:r>
          </w:p>
          <w:p w:rsidR="00BA25D1" w:rsidRPr="00271969" w:rsidRDefault="00BA25D1" w:rsidP="00D40FF2">
            <w:pPr>
              <w:pStyle w:val="TAC"/>
            </w:pPr>
            <w:r w:rsidRPr="00271969">
              <w:t xml:space="preserve">5920 MHz </w:t>
            </w:r>
            <w:r w:rsidRPr="00271969">
              <w:rPr>
                <w:rFonts w:ascii="Symbol" w:hAnsi="Symbol"/>
              </w:rPr>
              <w:t></w:t>
            </w:r>
            <w:r w:rsidRPr="00271969">
              <w:t xml:space="preserve"> f </w:t>
            </w:r>
            <w:r w:rsidRPr="00271969">
              <w:rPr>
                <w:rFonts w:ascii="Symbol" w:hAnsi="Symbol"/>
              </w:rPr>
              <w:t></w:t>
            </w:r>
            <w:r w:rsidRPr="00271969">
              <w:t xml:space="preserve"> 6080 MHz</w:t>
            </w:r>
          </w:p>
          <w:p w:rsidR="00BA25D1" w:rsidRPr="00271969" w:rsidRDefault="00BA25D1" w:rsidP="00D40FF2">
            <w:pPr>
              <w:pStyle w:val="TAC"/>
            </w:pPr>
            <w:r w:rsidRPr="00271969">
              <w:t xml:space="preserve">6710 MHz </w:t>
            </w:r>
            <w:r w:rsidRPr="00271969">
              <w:rPr>
                <w:rFonts w:ascii="Symbol" w:hAnsi="Symbol"/>
              </w:rPr>
              <w:t></w:t>
            </w:r>
            <w:r w:rsidRPr="00271969">
              <w:t xml:space="preserve"> f </w:t>
            </w:r>
            <w:r w:rsidRPr="00271969">
              <w:rPr>
                <w:rFonts w:ascii="Symbol" w:hAnsi="Symbol"/>
              </w:rPr>
              <w:t></w:t>
            </w:r>
            <w:r w:rsidRPr="00271969">
              <w:t xml:space="preserve"> 6895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CA_4A-12A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278 MHz </w:t>
            </w:r>
            <w:r w:rsidRPr="00271969">
              <w:rPr>
                <w:rFonts w:ascii="Symbol" w:hAnsi="Symbol"/>
              </w:rPr>
              <w:t></w:t>
            </w:r>
            <w:r w:rsidRPr="00271969">
              <w:t xml:space="preserve"> f </w:t>
            </w:r>
            <w:r w:rsidRPr="00271969">
              <w:rPr>
                <w:rFonts w:ascii="Symbol" w:hAnsi="Symbol"/>
              </w:rPr>
              <w:t></w:t>
            </w:r>
            <w:r w:rsidRPr="00271969">
              <w:t xml:space="preserve"> 357 MHz</w:t>
            </w:r>
            <w:r w:rsidRPr="00271969">
              <w:br/>
              <w:t xml:space="preserve">994 MHz </w:t>
            </w:r>
            <w:r w:rsidRPr="00271969">
              <w:rPr>
                <w:rFonts w:ascii="Symbol" w:hAnsi="Symbol"/>
              </w:rPr>
              <w:t></w:t>
            </w:r>
            <w:r w:rsidRPr="00271969">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31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1056 MHz</w:t>
            </w:r>
            <w:r w:rsidRPr="00271969">
              <w:br/>
              <w:t xml:space="preserve">2409 MHz </w:t>
            </w:r>
            <w:r w:rsidRPr="00271969">
              <w:rPr>
                <w:rFonts w:ascii="Symbol" w:hAnsi="Symbol"/>
              </w:rPr>
              <w:t></w:t>
            </w:r>
            <w:r w:rsidRPr="00271969">
              <w:t xml:space="preserve"> f </w:t>
            </w:r>
            <w:r w:rsidRPr="00271969">
              <w:rPr>
                <w:rFonts w:ascii="Symbol" w:hAnsi="Symbol"/>
              </w:rPr>
              <w:t></w:t>
            </w:r>
            <w:r w:rsidRPr="00271969">
              <w:t xml:space="preserve"> 2471 MHz</w:t>
            </w:r>
            <w:r w:rsidRPr="00271969">
              <w:br/>
              <w:t xml:space="preserve">2704 MHz </w:t>
            </w:r>
            <w:r w:rsidRPr="00271969">
              <w:rPr>
                <w:rFonts w:ascii="Symbol" w:hAnsi="Symbol"/>
              </w:rPr>
              <w:t></w:t>
            </w:r>
            <w:r w:rsidRPr="00271969">
              <w:t xml:space="preserve"> f </w:t>
            </w:r>
            <w:r w:rsidRPr="00271969">
              <w:rPr>
                <w:rFonts w:ascii="Symbol" w:hAnsi="Symbol"/>
              </w:rPr>
              <w:t></w:t>
            </w:r>
            <w:r w:rsidRPr="00271969">
              <w:t xml:space="preserve"> 2811 MHz</w:t>
            </w:r>
            <w:r w:rsidRPr="00271969">
              <w:br/>
              <w:t xml:space="preserve">3108 MHz </w:t>
            </w:r>
            <w:r w:rsidRPr="00271969">
              <w:rPr>
                <w:rFonts w:ascii="Symbol" w:hAnsi="Symbol"/>
              </w:rPr>
              <w:t></w:t>
            </w:r>
            <w:r w:rsidRPr="00271969">
              <w:t xml:space="preserve"> f </w:t>
            </w:r>
            <w:r w:rsidRPr="00271969">
              <w:rPr>
                <w:rFonts w:ascii="Symbol" w:hAnsi="Symbol"/>
              </w:rPr>
              <w:t></w:t>
            </w:r>
            <w:r w:rsidRPr="00271969">
              <w:t xml:space="preserve"> 3187 MHz</w:t>
            </w:r>
            <w:r w:rsidRPr="00271969">
              <w:br/>
              <w:t xml:space="preserve">4119 MHz </w:t>
            </w:r>
            <w:r w:rsidRPr="00271969">
              <w:rPr>
                <w:rFonts w:ascii="Symbol" w:hAnsi="Symbol"/>
              </w:rPr>
              <w:t></w:t>
            </w:r>
            <w:r w:rsidRPr="00271969">
              <w:t xml:space="preserve"> f </w:t>
            </w:r>
            <w:r w:rsidRPr="00271969">
              <w:rPr>
                <w:rFonts w:ascii="Symbol" w:hAnsi="Symbol"/>
              </w:rPr>
              <w:t></w:t>
            </w:r>
            <w:r w:rsidRPr="00271969">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CA_4A-13A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136 MHz </w:t>
            </w:r>
            <w:r w:rsidRPr="00271969">
              <w:rPr>
                <w:rFonts w:ascii="Symbol" w:hAnsi="Symbol"/>
              </w:rPr>
              <w:t></w:t>
            </w:r>
            <w:r w:rsidRPr="00271969">
              <w:t xml:space="preserve"> f </w:t>
            </w:r>
            <w:r w:rsidRPr="00271969">
              <w:rPr>
                <w:rFonts w:ascii="Symbol" w:hAnsi="Symbol"/>
              </w:rPr>
              <w:t></w:t>
            </w:r>
            <w:r w:rsidRPr="00271969">
              <w:t xml:space="preserve"> 201 MHz</w:t>
            </w:r>
            <w:r w:rsidRPr="00271969">
              <w:br/>
              <w:t xml:space="preserve">923 MHz </w:t>
            </w:r>
            <w:r w:rsidRPr="00271969">
              <w:rPr>
                <w:rFonts w:ascii="Symbol" w:hAnsi="Symbol"/>
              </w:rPr>
              <w:t></w:t>
            </w:r>
            <w:r w:rsidRPr="00271969">
              <w:t xml:space="preserve"> f </w:t>
            </w:r>
            <w:r w:rsidRPr="00271969">
              <w:rPr>
                <w:rFonts w:ascii="Symbol" w:hAnsi="Symbol"/>
              </w:rPr>
              <w:t></w:t>
            </w:r>
            <w:r w:rsidRPr="00271969">
              <w:t xml:space="preserve"> 978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2487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2542 MHz</w:t>
            </w:r>
            <w:r w:rsidRPr="00271969">
              <w:br/>
              <w:t xml:space="preserve">2633 MHz </w:t>
            </w:r>
            <w:r w:rsidRPr="00271969">
              <w:rPr>
                <w:rFonts w:ascii="Symbol" w:hAnsi="Symbol"/>
              </w:rPr>
              <w:t></w:t>
            </w:r>
            <w:r w:rsidRPr="00271969">
              <w:t xml:space="preserve"> f </w:t>
            </w:r>
            <w:r w:rsidRPr="00271969">
              <w:rPr>
                <w:rFonts w:ascii="Symbol" w:hAnsi="Symbol"/>
              </w:rPr>
              <w:t></w:t>
            </w:r>
            <w:r w:rsidRPr="00271969">
              <w:t xml:space="preserve"> 2733 MHz</w:t>
            </w:r>
            <w:r w:rsidRPr="00271969">
              <w:br/>
              <w:t xml:space="preserve">3264 MHz </w:t>
            </w:r>
            <w:r w:rsidRPr="00271969">
              <w:rPr>
                <w:rFonts w:ascii="Symbol" w:hAnsi="Symbol"/>
              </w:rPr>
              <w:t></w:t>
            </w:r>
            <w:r w:rsidRPr="00271969">
              <w:t xml:space="preserve"> f </w:t>
            </w:r>
            <w:r w:rsidRPr="00271969">
              <w:rPr>
                <w:rFonts w:ascii="Symbol" w:hAnsi="Symbol"/>
              </w:rPr>
              <w:t></w:t>
            </w:r>
            <w:r w:rsidRPr="00271969">
              <w:t xml:space="preserve"> 3329 MHz</w:t>
            </w:r>
            <w:r w:rsidRPr="00271969">
              <w:br/>
              <w:t xml:space="preserve">4197 MHz </w:t>
            </w:r>
            <w:r w:rsidRPr="00271969">
              <w:rPr>
                <w:rFonts w:ascii="Symbol" w:hAnsi="Symbol"/>
              </w:rPr>
              <w:t></w:t>
            </w:r>
            <w:r w:rsidRPr="00271969">
              <w:t xml:space="preserve"> f </w:t>
            </w:r>
            <w:r w:rsidRPr="00271969">
              <w:rPr>
                <w:rFonts w:ascii="Symbol" w:hAnsi="Symbol"/>
              </w:rPr>
              <w:t></w:t>
            </w:r>
            <w:r w:rsidRPr="00271969">
              <w:t xml:space="preserve"> 4297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CA_4A-17A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278 MHz </w:t>
            </w:r>
            <w:r w:rsidRPr="00271969">
              <w:rPr>
                <w:rFonts w:ascii="Symbol" w:hAnsi="Symbol"/>
              </w:rPr>
              <w:t></w:t>
            </w:r>
            <w:r w:rsidRPr="00271969">
              <w:t xml:space="preserve"> f </w:t>
            </w:r>
            <w:r w:rsidRPr="00271969">
              <w:rPr>
                <w:rFonts w:ascii="Symbol" w:hAnsi="Symbol"/>
              </w:rPr>
              <w:t></w:t>
            </w:r>
            <w:r w:rsidRPr="00271969">
              <w:t xml:space="preserve"> 347 MHz</w:t>
            </w:r>
            <w:r w:rsidRPr="00271969">
              <w:br/>
              <w:t xml:space="preserve">994 MHz </w:t>
            </w:r>
            <w:r w:rsidRPr="00271969">
              <w:rPr>
                <w:rFonts w:ascii="Symbol" w:hAnsi="Symbol"/>
              </w:rPr>
              <w:t></w:t>
            </w:r>
            <w:r w:rsidRPr="00271969">
              <w:t xml:space="preserve"> f &lt; 1000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18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1056 MHz</w:t>
            </w:r>
            <w:r w:rsidRPr="00271969">
              <w:br/>
              <w:t xml:space="preserve">2414 MHz </w:t>
            </w:r>
            <w:r w:rsidRPr="00271969">
              <w:rPr>
                <w:rFonts w:ascii="Symbol" w:hAnsi="Symbol"/>
              </w:rPr>
              <w:t></w:t>
            </w:r>
            <w:r w:rsidRPr="00271969">
              <w:t xml:space="preserve"> f </w:t>
            </w:r>
            <w:r w:rsidRPr="00271969">
              <w:rPr>
                <w:rFonts w:ascii="Symbol" w:hAnsi="Symbol"/>
              </w:rPr>
              <w:t></w:t>
            </w:r>
            <w:r w:rsidRPr="00271969">
              <w:t xml:space="preserve"> 2471 MHz</w:t>
            </w:r>
            <w:r w:rsidRPr="00271969">
              <w:br/>
              <w:t xml:space="preserve">2704 MHz </w:t>
            </w:r>
            <w:r w:rsidRPr="00271969">
              <w:rPr>
                <w:rFonts w:ascii="Symbol" w:hAnsi="Symbol"/>
              </w:rPr>
              <w:t></w:t>
            </w:r>
            <w:r w:rsidRPr="00271969">
              <w:t xml:space="preserve"> f </w:t>
            </w:r>
            <w:r w:rsidRPr="00271969">
              <w:rPr>
                <w:rFonts w:ascii="Symbol" w:hAnsi="Symbol"/>
              </w:rPr>
              <w:t></w:t>
            </w:r>
            <w:r w:rsidRPr="00271969">
              <w:t xml:space="preserve"> 2806 MHz</w:t>
            </w:r>
            <w:r w:rsidRPr="00271969">
              <w:br/>
              <w:t xml:space="preserve">3118 MHz </w:t>
            </w:r>
            <w:r w:rsidRPr="00271969">
              <w:rPr>
                <w:rFonts w:ascii="Symbol" w:hAnsi="Symbol"/>
              </w:rPr>
              <w:t></w:t>
            </w:r>
            <w:r w:rsidRPr="00271969">
              <w:t xml:space="preserve"> f </w:t>
            </w:r>
            <w:r w:rsidRPr="00271969">
              <w:rPr>
                <w:rFonts w:ascii="Symbol" w:hAnsi="Symbol"/>
              </w:rPr>
              <w:t></w:t>
            </w:r>
            <w:r w:rsidRPr="00271969">
              <w:t xml:space="preserve"> 3187 MHz</w:t>
            </w:r>
            <w:r w:rsidRPr="00271969">
              <w:br/>
              <w:t xml:space="preserve">4124 MHz </w:t>
            </w:r>
            <w:r w:rsidRPr="00271969">
              <w:rPr>
                <w:rFonts w:ascii="Symbol" w:hAnsi="Symbol"/>
              </w:rPr>
              <w:t></w:t>
            </w:r>
            <w:r w:rsidRPr="00271969">
              <w:t xml:space="preserve"> f </w:t>
            </w:r>
            <w:r w:rsidRPr="00271969">
              <w:rPr>
                <w:rFonts w:ascii="Symbol" w:hAnsi="Symbol"/>
              </w:rPr>
              <w:t></w:t>
            </w:r>
            <w:r w:rsidRPr="00271969">
              <w:t xml:space="preserve"> 4226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CA_5A-7A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802 MHz </w:t>
            </w:r>
            <w:r w:rsidRPr="00271969">
              <w:rPr>
                <w:rFonts w:ascii="Symbol" w:hAnsi="Symbol"/>
              </w:rPr>
              <w:t></w:t>
            </w:r>
            <w:r w:rsidRPr="00271969">
              <w:t xml:space="preserve"> f </w:t>
            </w:r>
            <w:r w:rsidRPr="00271969">
              <w:rPr>
                <w:rFonts w:ascii="Symbol" w:hAnsi="Symbol"/>
              </w:rPr>
              <w:t></w:t>
            </w:r>
            <w:r w:rsidRPr="00271969">
              <w:t xml:space="preserve"> 922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1651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1746 MHz</w:t>
            </w:r>
            <w:r w:rsidRPr="00271969">
              <w:br/>
              <w:t xml:space="preserve">3324 MHz </w:t>
            </w:r>
            <w:r w:rsidRPr="00271969">
              <w:rPr>
                <w:rFonts w:ascii="Symbol" w:hAnsi="Symbol"/>
              </w:rPr>
              <w:t></w:t>
            </w:r>
            <w:r w:rsidRPr="00271969">
              <w:t xml:space="preserve"> f </w:t>
            </w:r>
            <w:r w:rsidRPr="00271969">
              <w:rPr>
                <w:rFonts w:ascii="Symbol" w:hAnsi="Symbol"/>
              </w:rPr>
              <w:t></w:t>
            </w:r>
            <w:r w:rsidRPr="00271969">
              <w:t xml:space="preserve"> 3419 MHz</w:t>
            </w:r>
            <w:r w:rsidRPr="00271969">
              <w:br/>
              <w:t xml:space="preserve">4148 MHz </w:t>
            </w:r>
            <w:r w:rsidRPr="00271969">
              <w:rPr>
                <w:rFonts w:ascii="Symbol" w:hAnsi="Symbol"/>
              </w:rPr>
              <w:t></w:t>
            </w:r>
            <w:r w:rsidRPr="00271969">
              <w:t xml:space="preserve"> f </w:t>
            </w:r>
            <w:r w:rsidRPr="00271969">
              <w:rPr>
                <w:rFonts w:ascii="Symbol" w:hAnsi="Symbol"/>
              </w:rPr>
              <w:t></w:t>
            </w:r>
            <w:r w:rsidRPr="00271969">
              <w:t xml:space="preserve"> 4316 MHz</w:t>
            </w:r>
            <w:r w:rsidRPr="00271969">
              <w:br/>
              <w:t xml:space="preserve">5824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5989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keepNext/>
              <w:keepLines/>
              <w:spacing w:after="0"/>
              <w:jc w:val="center"/>
              <w:rPr>
                <w:rFonts w:ascii="Arial" w:hAnsi="Arial"/>
                <w:b/>
                <w:sz w:val="18"/>
              </w:rPr>
            </w:pPr>
            <w:r w:rsidRPr="00271969">
              <w:rPr>
                <w:rFonts w:ascii="Arial" w:hAnsi="Arial"/>
                <w:b/>
                <w:sz w:val="18"/>
              </w:rPr>
              <w:t>Test requirements for CA_5A-12A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r w:rsidRPr="00271969">
              <w:rPr>
                <w:rFonts w:ascii="Arial" w:hAnsi="Arial"/>
                <w:sz w:val="18"/>
              </w:rPr>
              <w:t>108 MHz ≤ f ≤ 150 MHz</w:t>
            </w:r>
          </w:p>
          <w:p w:rsidR="00BA25D1" w:rsidRPr="00271969" w:rsidRDefault="00BA25D1" w:rsidP="00D40FF2">
            <w:pPr>
              <w:keepNext/>
              <w:keepLines/>
              <w:spacing w:after="0"/>
              <w:jc w:val="center"/>
              <w:rPr>
                <w:rFonts w:ascii="Arial" w:hAnsi="Arial"/>
                <w:sz w:val="18"/>
              </w:rPr>
            </w:pPr>
            <w:r w:rsidRPr="00271969">
              <w:rPr>
                <w:rFonts w:ascii="Arial" w:hAnsi="Arial"/>
                <w:sz w:val="18"/>
              </w:rPr>
              <w:t>549 MHz ≤ f ≤ 608 MHz</w:t>
            </w:r>
          </w:p>
          <w:p w:rsidR="00BA25D1" w:rsidRPr="00271969" w:rsidRDefault="00BA25D1" w:rsidP="00D40FF2">
            <w:pPr>
              <w:keepNext/>
              <w:keepLines/>
              <w:spacing w:after="0"/>
              <w:jc w:val="center"/>
              <w:rPr>
                <w:rFonts w:ascii="Arial" w:hAnsi="Arial"/>
                <w:sz w:val="18"/>
              </w:rPr>
            </w:pPr>
            <w:r w:rsidRPr="00271969">
              <w:rPr>
                <w:rFonts w:ascii="Arial" w:hAnsi="Arial"/>
                <w:sz w:val="18"/>
              </w:rPr>
              <w:t>932 MHz ≤ f ≤ 999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r w:rsidRPr="00271969">
              <w:rPr>
                <w:rFonts w:ascii="Arial" w:hAnsi="Arial"/>
                <w:sz w:val="18"/>
              </w:rPr>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r w:rsidRPr="00271969">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r w:rsidRPr="00271969">
              <w:rPr>
                <w:rFonts w:ascii="Arial" w:hAnsi="Arial"/>
                <w:sz w:val="18"/>
              </w:rPr>
              <w:t>1523 MHz ≤ f ≤ 1565 MHz</w:t>
            </w:r>
          </w:p>
          <w:p w:rsidR="00BA25D1" w:rsidRPr="00271969" w:rsidRDefault="00BA25D1" w:rsidP="00D40FF2">
            <w:pPr>
              <w:keepNext/>
              <w:keepLines/>
              <w:spacing w:after="0"/>
              <w:jc w:val="center"/>
              <w:rPr>
                <w:rFonts w:ascii="Arial" w:hAnsi="Arial"/>
                <w:sz w:val="18"/>
              </w:rPr>
            </w:pPr>
            <w:r w:rsidRPr="00271969">
              <w:rPr>
                <w:rFonts w:ascii="Arial" w:hAnsi="Arial"/>
                <w:sz w:val="18"/>
              </w:rPr>
              <w:t>2222 MHz ≤ f ≤ 2281 MHz</w:t>
            </w:r>
          </w:p>
          <w:p w:rsidR="00BA25D1" w:rsidRPr="00271969" w:rsidRDefault="00BA25D1" w:rsidP="00D40FF2">
            <w:pPr>
              <w:keepNext/>
              <w:keepLines/>
              <w:spacing w:after="0"/>
              <w:jc w:val="center"/>
              <w:rPr>
                <w:rFonts w:ascii="Arial" w:hAnsi="Arial"/>
                <w:sz w:val="18"/>
              </w:rPr>
            </w:pPr>
            <w:r w:rsidRPr="00271969">
              <w:rPr>
                <w:rFonts w:ascii="Arial" w:hAnsi="Arial"/>
                <w:sz w:val="18"/>
              </w:rPr>
              <w:t>2347 MHz ≤ f ≤ 2414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r w:rsidRPr="00271969">
              <w:rPr>
                <w:rFonts w:ascii="Arial" w:hAnsi="Arial"/>
                <w:sz w:val="18"/>
              </w:rPr>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r w:rsidRPr="00271969">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b/>
                <w:sz w:val="18"/>
              </w:rPr>
              <w:t>Test requirements for CA_5A-17A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cs="Arial"/>
                <w:sz w:val="18"/>
                <w:szCs w:val="18"/>
              </w:rPr>
            </w:pPr>
            <w:r w:rsidRPr="00271969">
              <w:rPr>
                <w:rFonts w:ascii="Arial" w:hAnsi="Arial" w:cs="Arial"/>
                <w:sz w:val="18"/>
                <w:szCs w:val="18"/>
              </w:rPr>
              <w:t>108 MHz</w:t>
            </w:r>
            <w:r w:rsidRPr="00271969">
              <w:rPr>
                <w:rFonts w:ascii="Symbol" w:hAnsi="Symbol"/>
              </w:rPr>
              <w:t></w:t>
            </w:r>
            <w:r w:rsidRPr="00271969">
              <w:rPr>
                <w:rFonts w:ascii="Symbol" w:hAnsi="Symbol"/>
              </w:rPr>
              <w:t></w:t>
            </w:r>
            <w:r w:rsidRPr="00271969">
              <w:rPr>
                <w:rFonts w:ascii="Symbol" w:hAnsi="Symbol"/>
              </w:rPr>
              <w:t></w:t>
            </w:r>
            <w:r w:rsidRPr="00271969">
              <w:rPr>
                <w:rFonts w:ascii="Arial" w:hAnsi="Arial" w:cs="Arial"/>
                <w:sz w:val="18"/>
                <w:szCs w:val="18"/>
              </w:rPr>
              <w:t>f</w:t>
            </w:r>
            <w:r w:rsidRPr="00271969">
              <w:t xml:space="preserve"> </w:t>
            </w:r>
            <w:r w:rsidRPr="00271969">
              <w:rPr>
                <w:rFonts w:ascii="Symbol" w:hAnsi="Symbol"/>
              </w:rPr>
              <w:t></w:t>
            </w:r>
            <w:r w:rsidRPr="00271969">
              <w:t xml:space="preserve"> </w:t>
            </w:r>
            <w:r w:rsidRPr="00271969">
              <w:rPr>
                <w:rFonts w:ascii="Arial" w:hAnsi="Arial" w:cs="Arial"/>
                <w:sz w:val="18"/>
                <w:szCs w:val="18"/>
              </w:rPr>
              <w:t>145 MHz</w:t>
            </w:r>
          </w:p>
          <w:p w:rsidR="00BA25D1" w:rsidRPr="00271969" w:rsidRDefault="00BA25D1" w:rsidP="00D40FF2">
            <w:pPr>
              <w:keepNext/>
              <w:keepLines/>
              <w:spacing w:after="0"/>
              <w:jc w:val="center"/>
              <w:rPr>
                <w:rFonts w:ascii="Arial" w:hAnsi="Arial" w:cs="Arial"/>
                <w:sz w:val="18"/>
                <w:szCs w:val="18"/>
              </w:rPr>
            </w:pPr>
            <w:r w:rsidRPr="00271969">
              <w:rPr>
                <w:rFonts w:ascii="Arial" w:hAnsi="Arial" w:cs="Arial"/>
                <w:sz w:val="18"/>
                <w:szCs w:val="18"/>
              </w:rPr>
              <w:t>559 MHz</w:t>
            </w:r>
            <w:r w:rsidRPr="00271969">
              <w:t xml:space="preserve"> </w:t>
            </w:r>
            <w:r w:rsidRPr="00271969">
              <w:rPr>
                <w:rFonts w:ascii="Symbol" w:hAnsi="Symbol"/>
              </w:rPr>
              <w:t></w:t>
            </w:r>
            <w:r w:rsidRPr="00271969">
              <w:t xml:space="preserve"> </w:t>
            </w:r>
            <w:r w:rsidRPr="00271969">
              <w:rPr>
                <w:rFonts w:ascii="Arial" w:hAnsi="Arial" w:cs="Arial"/>
                <w:sz w:val="18"/>
                <w:szCs w:val="18"/>
              </w:rPr>
              <w:t xml:space="preserve">f </w:t>
            </w:r>
            <w:r w:rsidRPr="00271969">
              <w:rPr>
                <w:rFonts w:ascii="Symbol" w:hAnsi="Symbol"/>
              </w:rPr>
              <w:t></w:t>
            </w:r>
            <w:r w:rsidRPr="00271969">
              <w:t xml:space="preserve"> </w:t>
            </w:r>
            <w:r w:rsidRPr="00271969">
              <w:rPr>
                <w:rFonts w:ascii="Arial" w:hAnsi="Arial" w:cs="Arial"/>
                <w:sz w:val="18"/>
                <w:szCs w:val="18"/>
              </w:rPr>
              <w:t>608 MHz</w:t>
            </w:r>
          </w:p>
          <w:p w:rsidR="00BA25D1" w:rsidRPr="00271969" w:rsidRDefault="00BA25D1" w:rsidP="00D40FF2">
            <w:pPr>
              <w:keepNext/>
              <w:keepLines/>
              <w:spacing w:after="0"/>
              <w:jc w:val="center"/>
              <w:rPr>
                <w:rFonts w:ascii="Arial" w:hAnsi="Arial"/>
                <w:sz w:val="18"/>
              </w:rPr>
            </w:pPr>
            <w:r w:rsidRPr="00271969">
              <w:rPr>
                <w:rFonts w:ascii="Arial" w:hAnsi="Arial" w:cs="Arial"/>
                <w:sz w:val="18"/>
                <w:szCs w:val="18"/>
              </w:rPr>
              <w:t>932 MHz</w:t>
            </w:r>
            <w:r w:rsidRPr="00271969">
              <w:rPr>
                <w:rFonts w:ascii="Symbol" w:hAnsi="Symbol"/>
              </w:rPr>
              <w:t></w:t>
            </w:r>
            <w:r w:rsidRPr="00271969">
              <w:rPr>
                <w:rFonts w:ascii="Symbol" w:hAnsi="Symbol"/>
              </w:rPr>
              <w:t></w:t>
            </w:r>
            <w:r w:rsidRPr="00271969">
              <w:t xml:space="preserve"> </w:t>
            </w:r>
            <w:r w:rsidRPr="00271969">
              <w:rPr>
                <w:rFonts w:ascii="Arial" w:hAnsi="Arial" w:cs="Arial"/>
                <w:sz w:val="18"/>
                <w:szCs w:val="18"/>
              </w:rPr>
              <w:t xml:space="preserve">f </w:t>
            </w:r>
            <w:r w:rsidRPr="00271969">
              <w:rPr>
                <w:rFonts w:ascii="Symbol" w:hAnsi="Symbol"/>
              </w:rPr>
              <w:t></w:t>
            </w:r>
            <w:r w:rsidRPr="00271969">
              <w:t xml:space="preserve"> </w:t>
            </w:r>
            <w:r w:rsidRPr="00271969">
              <w:rPr>
                <w:rFonts w:ascii="Arial" w:hAnsi="Arial" w:cs="Arial"/>
                <w:sz w:val="18"/>
                <w:szCs w:val="18"/>
              </w:rPr>
              <w:t>99e4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sz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sz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cs="Arial"/>
                <w:sz w:val="18"/>
                <w:szCs w:val="18"/>
              </w:rPr>
            </w:pPr>
            <w:r w:rsidRPr="00271969">
              <w:rPr>
                <w:rFonts w:ascii="Arial" w:hAnsi="Arial" w:cs="Arial"/>
                <w:sz w:val="18"/>
                <w:szCs w:val="18"/>
              </w:rPr>
              <w:t>1528 MHz</w:t>
            </w:r>
            <w:r w:rsidRPr="00271969">
              <w:rPr>
                <w:rFonts w:ascii="Symbol" w:hAnsi="Symbol"/>
              </w:rPr>
              <w:t></w:t>
            </w:r>
            <w:r w:rsidRPr="00271969">
              <w:rPr>
                <w:rFonts w:ascii="Symbol" w:hAnsi="Symbol"/>
              </w:rPr>
              <w:t></w:t>
            </w:r>
            <w:r w:rsidRPr="00271969">
              <w:rPr>
                <w:rFonts w:ascii="Symbol" w:hAnsi="Symbol"/>
              </w:rPr>
              <w:t></w:t>
            </w:r>
            <w:r w:rsidRPr="00271969">
              <w:rPr>
                <w:rFonts w:ascii="Arial" w:hAnsi="Arial" w:cs="Arial"/>
                <w:sz w:val="18"/>
                <w:szCs w:val="18"/>
              </w:rPr>
              <w:t>f</w:t>
            </w:r>
            <w:r w:rsidRPr="00271969">
              <w:t xml:space="preserve"> </w:t>
            </w:r>
            <w:r w:rsidRPr="00271969">
              <w:rPr>
                <w:rFonts w:ascii="Symbol" w:hAnsi="Symbol"/>
              </w:rPr>
              <w:t></w:t>
            </w:r>
            <w:r w:rsidRPr="00271969">
              <w:t xml:space="preserve"> </w:t>
            </w:r>
            <w:r w:rsidRPr="00271969">
              <w:rPr>
                <w:rFonts w:ascii="Arial" w:hAnsi="Arial" w:cs="Arial"/>
                <w:sz w:val="18"/>
                <w:szCs w:val="18"/>
              </w:rPr>
              <w:t>1565 MHz</w:t>
            </w:r>
          </w:p>
          <w:p w:rsidR="00BA25D1" w:rsidRPr="00271969" w:rsidRDefault="00BA25D1" w:rsidP="00D40FF2">
            <w:pPr>
              <w:keepNext/>
              <w:keepLines/>
              <w:spacing w:after="0"/>
              <w:jc w:val="center"/>
              <w:rPr>
                <w:rFonts w:ascii="Arial" w:hAnsi="Arial" w:cs="Arial"/>
                <w:sz w:val="18"/>
                <w:szCs w:val="18"/>
              </w:rPr>
            </w:pPr>
            <w:r w:rsidRPr="00271969">
              <w:rPr>
                <w:rFonts w:ascii="Arial" w:hAnsi="Arial" w:cs="Arial"/>
                <w:sz w:val="18"/>
                <w:szCs w:val="18"/>
              </w:rPr>
              <w:t>2232 MHz</w:t>
            </w:r>
            <w:r w:rsidRPr="00271969">
              <w:t xml:space="preserve"> </w:t>
            </w:r>
            <w:r w:rsidRPr="00271969">
              <w:rPr>
                <w:rFonts w:ascii="Symbol" w:hAnsi="Symbol"/>
              </w:rPr>
              <w:t></w:t>
            </w:r>
            <w:r w:rsidRPr="00271969">
              <w:t xml:space="preserve"> </w:t>
            </w:r>
            <w:r w:rsidRPr="00271969">
              <w:rPr>
                <w:rFonts w:ascii="Arial" w:hAnsi="Arial" w:cs="Arial"/>
                <w:sz w:val="18"/>
                <w:szCs w:val="18"/>
              </w:rPr>
              <w:t xml:space="preserve">f </w:t>
            </w:r>
            <w:r w:rsidRPr="00271969">
              <w:rPr>
                <w:rFonts w:ascii="Symbol" w:hAnsi="Symbol"/>
              </w:rPr>
              <w:t></w:t>
            </w:r>
            <w:r w:rsidRPr="00271969">
              <w:t xml:space="preserve"> </w:t>
            </w:r>
            <w:r w:rsidRPr="00271969">
              <w:rPr>
                <w:rFonts w:ascii="Arial" w:hAnsi="Arial" w:cs="Arial"/>
                <w:sz w:val="18"/>
                <w:szCs w:val="18"/>
              </w:rPr>
              <w:t>2281 MHz</w:t>
            </w:r>
          </w:p>
          <w:p w:rsidR="00BA25D1" w:rsidRPr="00271969" w:rsidRDefault="00BA25D1" w:rsidP="00D40FF2">
            <w:pPr>
              <w:keepNext/>
              <w:keepLines/>
              <w:spacing w:after="0"/>
              <w:jc w:val="center"/>
              <w:rPr>
                <w:rFonts w:ascii="Arial" w:hAnsi="Arial" w:cs="Arial"/>
                <w:sz w:val="18"/>
                <w:szCs w:val="18"/>
              </w:rPr>
            </w:pPr>
            <w:r w:rsidRPr="00271969">
              <w:rPr>
                <w:rFonts w:ascii="Arial" w:hAnsi="Arial" w:cs="Arial"/>
                <w:sz w:val="18"/>
                <w:szCs w:val="18"/>
              </w:rPr>
              <w:t>2352 MHz</w:t>
            </w:r>
            <w:r w:rsidRPr="00271969">
              <w:rPr>
                <w:rFonts w:ascii="Symbol" w:hAnsi="Symbol"/>
              </w:rPr>
              <w:t></w:t>
            </w:r>
            <w:r w:rsidRPr="00271969">
              <w:rPr>
                <w:rFonts w:ascii="Symbol" w:hAnsi="Symbol"/>
              </w:rPr>
              <w:t></w:t>
            </w:r>
            <w:r w:rsidRPr="00271969">
              <w:t xml:space="preserve"> </w:t>
            </w:r>
            <w:r w:rsidRPr="00271969">
              <w:rPr>
                <w:rFonts w:ascii="Arial" w:hAnsi="Arial" w:cs="Arial"/>
                <w:sz w:val="18"/>
                <w:szCs w:val="18"/>
              </w:rPr>
              <w:t xml:space="preserve">f </w:t>
            </w:r>
            <w:r w:rsidRPr="00271969">
              <w:rPr>
                <w:rFonts w:ascii="Symbol" w:hAnsi="Symbol"/>
              </w:rPr>
              <w:t></w:t>
            </w:r>
            <w:r w:rsidRPr="00271969">
              <w:t xml:space="preserve"> </w:t>
            </w:r>
            <w:r w:rsidRPr="00271969">
              <w:rPr>
                <w:rFonts w:ascii="Arial" w:hAnsi="Arial" w:cs="Arial"/>
                <w:sz w:val="18"/>
                <w:szCs w:val="18"/>
              </w:rPr>
              <w:t>2414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sz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r w:rsidRPr="00271969">
              <w:rPr>
                <w:rFonts w:ascii="Arial" w:hAnsi="Arial"/>
                <w:sz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keepNext/>
              <w:keepLines/>
              <w:spacing w:after="0"/>
              <w:jc w:val="center"/>
              <w:rPr>
                <w:rFonts w:ascii="Arial" w:hAnsi="Arial"/>
                <w:sz w:val="18"/>
              </w:rPr>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CA_5A-30A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607 MHz </w:t>
            </w:r>
            <w:r w:rsidRPr="00271969">
              <w:rPr>
                <w:rFonts w:ascii="Symbol" w:hAnsi="Symbol"/>
              </w:rPr>
              <w:t></w:t>
            </w:r>
            <w:r w:rsidRPr="00271969">
              <w:t xml:space="preserve"> f </w:t>
            </w:r>
            <w:r w:rsidRPr="00271969">
              <w:rPr>
                <w:rFonts w:ascii="Symbol" w:hAnsi="Symbol"/>
              </w:rPr>
              <w:t></w:t>
            </w:r>
            <w:r w:rsidRPr="00271969">
              <w:t xml:space="preserve"> 667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1456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1491 MHz</w:t>
            </w:r>
            <w:r w:rsidRPr="00271969">
              <w:br/>
              <w:t xml:space="preserve">3129 MHz </w:t>
            </w:r>
            <w:r w:rsidRPr="00271969">
              <w:rPr>
                <w:rFonts w:ascii="Symbol" w:hAnsi="Symbol"/>
              </w:rPr>
              <w:t></w:t>
            </w:r>
            <w:r w:rsidRPr="00271969">
              <w:t xml:space="preserve"> f </w:t>
            </w:r>
            <w:r w:rsidRPr="00271969">
              <w:rPr>
                <w:rFonts w:ascii="Symbol" w:hAnsi="Symbol"/>
              </w:rPr>
              <w:t></w:t>
            </w:r>
            <w:r w:rsidRPr="00271969">
              <w:t xml:space="preserve"> 3164 MHz</w:t>
            </w:r>
            <w:r w:rsidRPr="00271969">
              <w:br/>
              <w:t xml:space="preserve">3761 MHz </w:t>
            </w:r>
            <w:r w:rsidRPr="00271969">
              <w:rPr>
                <w:rFonts w:ascii="Symbol" w:hAnsi="Symbol"/>
              </w:rPr>
              <w:t></w:t>
            </w:r>
            <w:r w:rsidRPr="00271969">
              <w:t xml:space="preserve"> f </w:t>
            </w:r>
            <w:r w:rsidRPr="00271969">
              <w:rPr>
                <w:rFonts w:ascii="Symbol" w:hAnsi="Symbol"/>
              </w:rPr>
              <w:t></w:t>
            </w:r>
            <w:r w:rsidRPr="00271969">
              <w:t xml:space="preserve"> 3806 MHz</w:t>
            </w:r>
            <w:r w:rsidRPr="00271969">
              <w:br/>
              <w:t xml:space="preserve">3953 MHz </w:t>
            </w:r>
            <w:r w:rsidRPr="00271969">
              <w:rPr>
                <w:rFonts w:ascii="Symbol" w:hAnsi="Symbol"/>
              </w:rPr>
              <w:t></w:t>
            </w:r>
            <w:r w:rsidRPr="00271969">
              <w:t xml:space="preserve"> f </w:t>
            </w:r>
            <w:r w:rsidRPr="00271969">
              <w:rPr>
                <w:rFonts w:ascii="Symbol" w:hAnsi="Symbol"/>
              </w:rPr>
              <w:t></w:t>
            </w:r>
            <w:r w:rsidRPr="00271969">
              <w:t xml:space="preserve"> 4013 MHz</w:t>
            </w:r>
            <w:r w:rsidRPr="00271969">
              <w:br/>
              <w:t xml:space="preserve">5434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5479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CA_5A-66A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12 MHz </w:t>
            </w:r>
            <w:r w:rsidRPr="00271969">
              <w:rPr>
                <w:rFonts w:ascii="Symbol" w:hAnsi="Symbol"/>
              </w:rPr>
              <w:t></w:t>
            </w:r>
            <w:r w:rsidRPr="00271969">
              <w:t xml:space="preserve"> f &lt; 30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30 MHz </w:t>
            </w:r>
            <w:r w:rsidRPr="00271969">
              <w:rPr>
                <w:rFonts w:ascii="Symbol" w:hAnsi="Symbol"/>
              </w:rPr>
              <w:t></w:t>
            </w:r>
            <w:r w:rsidRPr="00271969">
              <w:t xml:space="preserve"> f </w:t>
            </w:r>
            <w:r w:rsidRPr="00271969">
              <w:rPr>
                <w:rFonts w:ascii="Symbol" w:hAnsi="Symbol"/>
              </w:rPr>
              <w:t></w:t>
            </w:r>
            <w:r w:rsidRPr="00271969">
              <w:t xml:space="preserve"> 132 MHz</w:t>
            </w:r>
            <w:r w:rsidRPr="00271969">
              <w:br/>
              <w:t xml:space="preserve">861 MHz </w:t>
            </w:r>
            <w:r w:rsidRPr="00271969">
              <w:rPr>
                <w:rFonts w:ascii="Symbol" w:hAnsi="Symbol"/>
              </w:rPr>
              <w:t></w:t>
            </w:r>
            <w:r w:rsidRPr="00271969">
              <w:t xml:space="preserve"> f </w:t>
            </w:r>
            <w:r w:rsidRPr="00271969">
              <w:rPr>
                <w:rFonts w:ascii="Symbol" w:hAnsi="Symbol"/>
              </w:rPr>
              <w:t></w:t>
            </w:r>
            <w:r w:rsidRPr="00271969">
              <w:t xml:space="preserve"> 956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2534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2736 MHz</w:t>
            </w:r>
            <w:r w:rsidRPr="00271969">
              <w:br/>
              <w:t xml:space="preserve">3358 MHz </w:t>
            </w:r>
            <w:r w:rsidRPr="00271969">
              <w:rPr>
                <w:rFonts w:ascii="Symbol" w:hAnsi="Symbol"/>
              </w:rPr>
              <w:t></w:t>
            </w:r>
            <w:r w:rsidRPr="00271969">
              <w:t xml:space="preserve"> f </w:t>
            </w:r>
            <w:r w:rsidRPr="00271969">
              <w:rPr>
                <w:rFonts w:ascii="Symbol" w:hAnsi="Symbol"/>
              </w:rPr>
              <w:t></w:t>
            </w:r>
            <w:r w:rsidRPr="00271969">
              <w:t xml:space="preserve"> 3478 MHz</w:t>
            </w:r>
            <w:r w:rsidRPr="00271969">
              <w:br/>
              <w:t xml:space="preserve">4244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4409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CA_7A-20A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776 MHz </w:t>
            </w:r>
            <w:r w:rsidRPr="00271969">
              <w:rPr>
                <w:rFonts w:ascii="Symbol" w:hAnsi="Symbol"/>
              </w:rPr>
              <w:t></w:t>
            </w:r>
            <w:r w:rsidRPr="00271969">
              <w:t xml:space="preserve"> f </w:t>
            </w:r>
            <w:r w:rsidRPr="00271969">
              <w:rPr>
                <w:rFonts w:ascii="Symbol" w:hAnsi="Symbol"/>
              </w:rPr>
              <w:t></w:t>
            </w:r>
            <w:r w:rsidRPr="00271969">
              <w:t xml:space="preserve"> 906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1638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1738 MHz</w:t>
            </w:r>
            <w:r w:rsidRPr="00271969">
              <w:br/>
              <w:t xml:space="preserve">3332 MHz </w:t>
            </w:r>
            <w:r w:rsidRPr="00271969">
              <w:rPr>
                <w:rFonts w:ascii="Symbol" w:hAnsi="Symbol"/>
              </w:rPr>
              <w:t></w:t>
            </w:r>
            <w:r w:rsidRPr="00271969">
              <w:t xml:space="preserve"> f </w:t>
            </w:r>
            <w:r w:rsidRPr="00271969">
              <w:rPr>
                <w:rFonts w:ascii="Symbol" w:hAnsi="Symbol"/>
              </w:rPr>
              <w:t></w:t>
            </w:r>
            <w:r w:rsidRPr="00271969">
              <w:t xml:space="preserve"> 3432 MHz</w:t>
            </w:r>
            <w:r w:rsidRPr="00271969">
              <w:br/>
              <w:t xml:space="preserve">4138 MHz </w:t>
            </w:r>
            <w:r w:rsidRPr="00271969">
              <w:rPr>
                <w:rFonts w:ascii="Symbol" w:hAnsi="Symbol"/>
              </w:rPr>
              <w:t></w:t>
            </w:r>
            <w:r w:rsidRPr="00271969">
              <w:t xml:space="preserve"> f </w:t>
            </w:r>
            <w:r w:rsidRPr="00271969">
              <w:rPr>
                <w:rFonts w:ascii="Symbol" w:hAnsi="Symbol"/>
              </w:rPr>
              <w:t></w:t>
            </w:r>
            <w:r w:rsidRPr="00271969">
              <w:t xml:space="preserve"> 4308 MHz</w:t>
            </w:r>
            <w:r w:rsidRPr="00271969">
              <w:br/>
              <w:t xml:space="preserve">5832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6002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CA_7A-28A Configuration</w:t>
            </w:r>
          </w:p>
        </w:tc>
      </w:tr>
      <w:tr w:rsidR="00BA25D1" w:rsidRPr="00271969"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1004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1164 MHz</w:t>
            </w:r>
            <w:r w:rsidRPr="00271969">
              <w:br/>
              <w:t xml:space="preserve">1752 MHz </w:t>
            </w:r>
            <w:r w:rsidRPr="00271969">
              <w:rPr>
                <w:rFonts w:ascii="Symbol" w:hAnsi="Symbol"/>
              </w:rPr>
              <w:t></w:t>
            </w:r>
            <w:r w:rsidRPr="00271969">
              <w:t xml:space="preserve"> f </w:t>
            </w:r>
            <w:r w:rsidRPr="00271969">
              <w:rPr>
                <w:rFonts w:ascii="Symbol" w:hAnsi="Symbol"/>
              </w:rPr>
              <w:t></w:t>
            </w:r>
            <w:r w:rsidRPr="00271969">
              <w:t xml:space="preserve"> 1867 MHz</w:t>
            </w:r>
            <w:r w:rsidRPr="00271969">
              <w:br/>
              <w:t xml:space="preserve">3203 MHz </w:t>
            </w:r>
            <w:r w:rsidRPr="00271969">
              <w:rPr>
                <w:rFonts w:ascii="Symbol" w:hAnsi="Symbol"/>
              </w:rPr>
              <w:t></w:t>
            </w:r>
            <w:r w:rsidRPr="00271969">
              <w:t xml:space="preserve"> f </w:t>
            </w:r>
            <w:r w:rsidRPr="00271969">
              <w:rPr>
                <w:rFonts w:ascii="Symbol" w:hAnsi="Symbol"/>
              </w:rPr>
              <w:t></w:t>
            </w:r>
            <w:r w:rsidRPr="00271969">
              <w:t xml:space="preserve"> 3318 MHz</w:t>
            </w:r>
            <w:r w:rsidRPr="00271969">
              <w:br/>
              <w:t xml:space="preserve">3906 MHz </w:t>
            </w:r>
            <w:r w:rsidRPr="00271969">
              <w:rPr>
                <w:rFonts w:ascii="Symbol" w:hAnsi="Symbol"/>
              </w:rPr>
              <w:t></w:t>
            </w:r>
            <w:r w:rsidRPr="00271969">
              <w:t xml:space="preserve"> f </w:t>
            </w:r>
            <w:r w:rsidRPr="00271969">
              <w:rPr>
                <w:rFonts w:ascii="Symbol" w:hAnsi="Symbol"/>
              </w:rPr>
              <w:t></w:t>
            </w:r>
            <w:r w:rsidRPr="00271969">
              <w:t xml:space="preserve"> 4066 MHz</w:t>
            </w:r>
            <w:r w:rsidRPr="00271969">
              <w:br/>
              <w:t xml:space="preserve">4252 MHz </w:t>
            </w:r>
            <w:r w:rsidRPr="00271969">
              <w:rPr>
                <w:rFonts w:ascii="Symbol" w:hAnsi="Symbol"/>
              </w:rPr>
              <w:t></w:t>
            </w:r>
            <w:r w:rsidRPr="00271969">
              <w:t xml:space="preserve"> f </w:t>
            </w:r>
            <w:r w:rsidRPr="00271969">
              <w:rPr>
                <w:rFonts w:ascii="Symbol" w:hAnsi="Symbol"/>
              </w:rPr>
              <w:t></w:t>
            </w:r>
            <w:r w:rsidRPr="00271969">
              <w:t xml:space="preserve"> 4437 MHz</w:t>
            </w:r>
            <w:r w:rsidRPr="00271969">
              <w:br/>
              <w:t xml:space="preserve">5703 MHz </w:t>
            </w:r>
            <w:r w:rsidRPr="00271969">
              <w:rPr>
                <w:rFonts w:ascii="Symbol" w:hAnsi="Symbol"/>
              </w:rPr>
              <w:t></w:t>
            </w:r>
            <w:r w:rsidRPr="00271969">
              <w:t xml:space="preserve"> f </w:t>
            </w:r>
            <w:r w:rsidRPr="00271969">
              <w:rPr>
                <w:rFonts w:ascii="Symbol" w:hAnsi="Symbol"/>
              </w:rPr>
              <w:t></w:t>
            </w:r>
            <w:r w:rsidRPr="00271969">
              <w:t xml:space="preserve"> 5888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51"/>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lang w:eastAsia="ja-JP"/>
              </w:rPr>
            </w:pPr>
            <w:r w:rsidRPr="00271969">
              <w:rPr>
                <w:b/>
                <w:lang w:eastAsia="ja-JP"/>
              </w:rPr>
              <w:t>Test requirements for CA_11A-18A Configuration</w:t>
            </w:r>
          </w:p>
        </w:tc>
      </w:tr>
      <w:tr w:rsidR="00BA25D1" w:rsidRPr="00271969"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 xml:space="preserve">182.1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232.1 MHz</w:t>
            </w:r>
            <w:r w:rsidRPr="00271969">
              <w:rPr>
                <w:rFonts w:cs="Arial"/>
                <w:color w:val="000000"/>
                <w:szCs w:val="18"/>
              </w:rPr>
              <w:br/>
              <w:t xml:space="preserve">597.9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632.9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 xml:space="preserve">2025.8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2080.8 MHz</w:t>
            </w:r>
            <w:r w:rsidRPr="00271969">
              <w:rPr>
                <w:rFonts w:cs="Arial"/>
                <w:color w:val="000000"/>
                <w:szCs w:val="18"/>
              </w:rPr>
              <w:br/>
              <w:t xml:space="preserve">2242.9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2277.9 MHz</w:t>
            </w:r>
            <w:r w:rsidRPr="00271969">
              <w:rPr>
                <w:rFonts w:cs="Arial"/>
                <w:color w:val="000000"/>
                <w:szCs w:val="18"/>
              </w:rPr>
              <w:br/>
              <w:t xml:space="preserve">3057.9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3107.9 MHz</w:t>
            </w:r>
            <w:r w:rsidRPr="00271969">
              <w:rPr>
                <w:rFonts w:cs="Arial"/>
                <w:color w:val="000000"/>
                <w:szCs w:val="18"/>
              </w:rPr>
              <w:br/>
              <w:t xml:space="preserve">3670.8 MHz </w:t>
            </w:r>
            <w:r w:rsidRPr="00271969">
              <w:rPr>
                <w:rFonts w:ascii="Symbol" w:hAnsi="Symbol" w:cs="Arial"/>
                <w:color w:val="000000"/>
                <w:szCs w:val="18"/>
              </w:rPr>
              <w:t></w:t>
            </w:r>
            <w:r w:rsidRPr="00271969">
              <w:rPr>
                <w:rFonts w:cs="Arial"/>
                <w:color w:val="000000"/>
                <w:szCs w:val="18"/>
              </w:rPr>
              <w:t xml:space="preserve"> f </w:t>
            </w:r>
            <w:r w:rsidRPr="00271969">
              <w:rPr>
                <w:rFonts w:ascii="Symbol" w:hAnsi="Symbol" w:cs="Arial"/>
                <w:color w:val="000000"/>
                <w:szCs w:val="18"/>
              </w:rPr>
              <w:t></w:t>
            </w:r>
            <w:r w:rsidRPr="00271969">
              <w:rPr>
                <w:rFonts w:cs="Arial"/>
                <w:color w:val="000000"/>
                <w:szCs w:val="18"/>
              </w:rPr>
              <w:t xml:space="preserve"> 3725.8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color w:val="000000"/>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CA_12A-30A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873 MHz </w:t>
            </w:r>
            <w:r w:rsidRPr="00271969">
              <w:rPr>
                <w:rFonts w:ascii="Symbol" w:hAnsi="Symbol"/>
              </w:rPr>
              <w:t></w:t>
            </w:r>
            <w:r w:rsidRPr="00271969">
              <w:t xml:space="preserve"> f </w:t>
            </w:r>
            <w:r w:rsidRPr="00271969">
              <w:rPr>
                <w:rFonts w:ascii="Symbol" w:hAnsi="Symbol"/>
              </w:rPr>
              <w:t></w:t>
            </w:r>
            <w:r w:rsidRPr="00271969">
              <w:t xml:space="preserve"> 917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1589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1616 MHz</w:t>
            </w:r>
            <w:r w:rsidRPr="00271969">
              <w:br/>
              <w:t xml:space="preserve">3004 MHz </w:t>
            </w:r>
            <w:r w:rsidRPr="00271969">
              <w:rPr>
                <w:rFonts w:ascii="Symbol" w:hAnsi="Symbol"/>
              </w:rPr>
              <w:t></w:t>
            </w:r>
            <w:r w:rsidRPr="00271969">
              <w:t xml:space="preserve"> f </w:t>
            </w:r>
            <w:r w:rsidRPr="00271969">
              <w:rPr>
                <w:rFonts w:ascii="Symbol" w:hAnsi="Symbol"/>
              </w:rPr>
              <w:t></w:t>
            </w:r>
            <w:r w:rsidRPr="00271969">
              <w:t xml:space="preserve"> 3031 MHz</w:t>
            </w:r>
            <w:r w:rsidRPr="00271969">
              <w:br/>
              <w:t xml:space="preserve">3703 MHz </w:t>
            </w:r>
            <w:r w:rsidRPr="00271969">
              <w:rPr>
                <w:rFonts w:ascii="Symbol" w:hAnsi="Symbol"/>
              </w:rPr>
              <w:t></w:t>
            </w:r>
            <w:r w:rsidRPr="00271969">
              <w:t xml:space="preserve"> f </w:t>
            </w:r>
            <w:r w:rsidRPr="00271969">
              <w:rPr>
                <w:rFonts w:ascii="Symbol" w:hAnsi="Symbol"/>
              </w:rPr>
              <w:t></w:t>
            </w:r>
            <w:r w:rsidRPr="00271969">
              <w:t xml:space="preserve"> 3747 MHz</w:t>
            </w:r>
            <w:r w:rsidRPr="00271969">
              <w:br/>
              <w:t xml:space="preserve">3894 MHz </w:t>
            </w:r>
            <w:r w:rsidRPr="00271969">
              <w:rPr>
                <w:rFonts w:ascii="Symbol" w:hAnsi="Symbol"/>
              </w:rPr>
              <w:t></w:t>
            </w:r>
            <w:r w:rsidRPr="00271969">
              <w:t xml:space="preserve"> f </w:t>
            </w:r>
            <w:r w:rsidRPr="00271969">
              <w:rPr>
                <w:rFonts w:ascii="Symbol" w:hAnsi="Symbol"/>
              </w:rPr>
              <w:t></w:t>
            </w:r>
            <w:r w:rsidRPr="00271969">
              <w:t xml:space="preserve"> 3931 MHz</w:t>
            </w:r>
            <w:r w:rsidRPr="00271969">
              <w:br/>
              <w:t xml:space="preserve">5009 MHz </w:t>
            </w:r>
            <w:r w:rsidRPr="00271969">
              <w:rPr>
                <w:rFonts w:ascii="Symbol" w:hAnsi="Symbol"/>
              </w:rPr>
              <w:t></w:t>
            </w:r>
            <w:r w:rsidRPr="00271969">
              <w:t xml:space="preserve"> f </w:t>
            </w:r>
            <w:r w:rsidRPr="00271969">
              <w:rPr>
                <w:rFonts w:ascii="Symbol" w:hAnsi="Symbol"/>
              </w:rPr>
              <w:t></w:t>
            </w:r>
            <w:r w:rsidRPr="00271969">
              <w:rPr>
                <w:rFonts w:ascii="Symbol" w:hAnsi="Symbol"/>
              </w:rPr>
              <w:t></w:t>
            </w:r>
            <w:r w:rsidRPr="00271969">
              <w:t>5046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51"/>
          <w:jc w:val="center"/>
        </w:trPr>
        <w:tc>
          <w:tcPr>
            <w:tcW w:w="6740" w:type="dxa"/>
            <w:gridSpan w:val="4"/>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CA_18A-28A Configuration</w:t>
            </w:r>
          </w:p>
        </w:tc>
      </w:tr>
      <w:tr w:rsidR="00BA25D1" w:rsidRPr="00271969"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82 MHz</w:t>
            </w:r>
            <w:r w:rsidRPr="00271969">
              <w:rPr>
                <w:rFonts w:ascii="Symbol" w:hAnsi="Symbol" w:cs="Arial"/>
                <w:szCs w:val="18"/>
              </w:rPr>
              <w:t></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127 MHz</w:t>
            </w:r>
            <w:r w:rsidRPr="00271969">
              <w:rPr>
                <w:rFonts w:cs="Arial"/>
                <w:szCs w:val="18"/>
              </w:rPr>
              <w:br/>
              <w:t xml:space="preserve">576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651 MHz</w:t>
            </w:r>
            <w:r w:rsidRPr="00271969">
              <w:rPr>
                <w:rFonts w:cs="Arial"/>
                <w:szCs w:val="18"/>
              </w:rPr>
              <w:br/>
              <w:t xml:space="preserve">897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957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-36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100 kHz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51"/>
          <w:jc w:val="center"/>
        </w:trPr>
        <w:tc>
          <w:tcPr>
            <w:tcW w:w="2680" w:type="dxa"/>
            <w:tcBorders>
              <w:top w:val="nil"/>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rPr>
                <w:rFonts w:eastAsia="ＭＳ 明朝"/>
                <w:lang w:eastAsia="ja-JP"/>
              </w:rPr>
            </w:pPr>
            <w:r w:rsidRPr="00271969">
              <w:rPr>
                <w:rFonts w:cs="Arial"/>
                <w:szCs w:val="18"/>
              </w:rPr>
              <w:t>1518 MHz</w:t>
            </w:r>
            <w:r w:rsidRPr="00271969">
              <w:rPr>
                <w:rFonts w:ascii="Symbol" w:hAnsi="Symbol" w:cs="Arial"/>
                <w:szCs w:val="18"/>
              </w:rPr>
              <w:t></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1563 MHz</w:t>
            </w:r>
            <w:r w:rsidRPr="00271969">
              <w:rPr>
                <w:rFonts w:cs="Arial"/>
                <w:szCs w:val="18"/>
              </w:rPr>
              <w:br/>
              <w:t xml:space="preserve">2221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2296 MHz</w:t>
            </w:r>
            <w:r w:rsidRPr="00271969">
              <w:rPr>
                <w:rFonts w:cs="Arial"/>
                <w:szCs w:val="18"/>
              </w:rPr>
              <w:br/>
              <w:t xml:space="preserve">2333 MHz </w:t>
            </w:r>
            <w:r w:rsidRPr="00271969">
              <w:rPr>
                <w:rFonts w:ascii="Symbol" w:hAnsi="Symbol" w:cs="Arial"/>
                <w:szCs w:val="18"/>
              </w:rPr>
              <w:t></w:t>
            </w:r>
            <w:r w:rsidRPr="00271969">
              <w:rPr>
                <w:rFonts w:cs="Arial"/>
                <w:szCs w:val="18"/>
              </w:rPr>
              <w:t xml:space="preserve"> f </w:t>
            </w:r>
            <w:r w:rsidRPr="00271969">
              <w:rPr>
                <w:rFonts w:ascii="Symbol" w:hAnsi="Symbol" w:cs="Arial"/>
                <w:szCs w:val="18"/>
              </w:rPr>
              <w:t></w:t>
            </w:r>
            <w:r w:rsidRPr="00271969">
              <w:rPr>
                <w:rFonts w:cs="Arial"/>
                <w:szCs w:val="18"/>
              </w:rPr>
              <w:t xml:space="preserve"> 2393 MHz</w:t>
            </w:r>
          </w:p>
        </w:tc>
        <w:tc>
          <w:tcPr>
            <w:tcW w:w="11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-30 dBm</w:t>
            </w:r>
          </w:p>
        </w:tc>
        <w:tc>
          <w:tcPr>
            <w:tcW w:w="180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rPr>
                <w:rFonts w:cs="Arial"/>
                <w:szCs w:val="18"/>
              </w:rPr>
              <w:t>1 MHz</w:t>
            </w:r>
          </w:p>
        </w:tc>
        <w:tc>
          <w:tcPr>
            <w:tcW w:w="1080" w:type="dxa"/>
            <w:tcBorders>
              <w:top w:val="nil"/>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285"/>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CA_19A-21A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197.1 MHz </w:t>
            </w:r>
            <w:r w:rsidRPr="00271969">
              <w:rPr>
                <w:rFonts w:ascii="Symbol" w:hAnsi="Symbol"/>
              </w:rPr>
              <w:t></w:t>
            </w:r>
            <w:r w:rsidRPr="00271969">
              <w:t xml:space="preserve"> f </w:t>
            </w:r>
            <w:r w:rsidRPr="00271969">
              <w:rPr>
                <w:rFonts w:ascii="Symbol" w:hAnsi="Symbol"/>
              </w:rPr>
              <w:t></w:t>
            </w:r>
            <w:r w:rsidRPr="00271969">
              <w:t xml:space="preserve"> 242.1 MHz</w:t>
            </w:r>
            <w:r w:rsidRPr="00271969">
              <w:br/>
              <w:t xml:space="preserve">602.9 MHz </w:t>
            </w:r>
            <w:r w:rsidRPr="00271969">
              <w:rPr>
                <w:rFonts w:ascii="Symbol" w:hAnsi="Symbol"/>
              </w:rPr>
              <w:t></w:t>
            </w:r>
            <w:r w:rsidRPr="00271969">
              <w:t xml:space="preserve"> f </w:t>
            </w:r>
            <w:r w:rsidRPr="00271969">
              <w:rPr>
                <w:rFonts w:ascii="Symbol" w:hAnsi="Symbol"/>
              </w:rPr>
              <w:t></w:t>
            </w:r>
            <w:r w:rsidRPr="00271969">
              <w:t xml:space="preserve"> 632.9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2050.8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2095.8 MHz</w:t>
            </w:r>
            <w:r w:rsidRPr="00271969">
              <w:br/>
              <w:t xml:space="preserve">2277.9 MHz </w:t>
            </w:r>
            <w:r w:rsidRPr="00271969">
              <w:rPr>
                <w:rFonts w:ascii="Symbol" w:hAnsi="Symbol"/>
              </w:rPr>
              <w:t></w:t>
            </w:r>
            <w:r w:rsidRPr="00271969">
              <w:t xml:space="preserve"> f </w:t>
            </w:r>
            <w:r w:rsidRPr="00271969">
              <w:rPr>
                <w:rFonts w:ascii="Symbol" w:hAnsi="Symbol"/>
              </w:rPr>
              <w:t></w:t>
            </w:r>
            <w:r w:rsidRPr="00271969">
              <w:t xml:space="preserve"> 2307.9 MHz</w:t>
            </w:r>
            <w:r w:rsidRPr="00271969">
              <w:br/>
              <w:t xml:space="preserve">3107.9 MHz </w:t>
            </w:r>
            <w:r w:rsidRPr="00271969">
              <w:rPr>
                <w:rFonts w:ascii="Symbol" w:hAnsi="Symbol"/>
              </w:rPr>
              <w:t></w:t>
            </w:r>
            <w:r w:rsidRPr="00271969">
              <w:t xml:space="preserve"> f </w:t>
            </w:r>
            <w:r w:rsidRPr="00271969">
              <w:rPr>
                <w:rFonts w:ascii="Symbol" w:hAnsi="Symbol"/>
              </w:rPr>
              <w:t></w:t>
            </w:r>
            <w:r w:rsidRPr="00271969">
              <w:t xml:space="preserve"> 3152.9 MHz</w:t>
            </w:r>
            <w:r w:rsidRPr="00271969">
              <w:br/>
              <w:t xml:space="preserve">3725.8 MHz </w:t>
            </w:r>
            <w:r w:rsidRPr="00271969">
              <w:rPr>
                <w:rFonts w:ascii="Symbol" w:hAnsi="Symbol"/>
              </w:rPr>
              <w:t></w:t>
            </w:r>
            <w:r w:rsidRPr="00271969">
              <w:t xml:space="preserve"> f </w:t>
            </w:r>
            <w:r w:rsidRPr="00271969">
              <w:rPr>
                <w:rFonts w:ascii="Symbol" w:hAnsi="Symbol"/>
              </w:rPr>
              <w:t></w:t>
            </w:r>
            <w:r w:rsidRPr="00271969">
              <w:t xml:space="preserve"> 3770.8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w:t>
            </w:r>
            <w:r w:rsidRPr="00271969">
              <w:rPr>
                <w:rFonts w:eastAsia="SimSun"/>
                <w:lang w:eastAsia="zh-CN"/>
              </w:rPr>
              <w:t>26</w:t>
            </w:r>
            <w:r w:rsidRPr="00271969">
              <w:t>A-</w:t>
            </w:r>
            <w:r w:rsidRPr="00271969">
              <w:rPr>
                <w:rFonts w:eastAsia="SimSun"/>
                <w:lang w:eastAsia="zh-CN"/>
              </w:rPr>
              <w:t>46</w:t>
            </w:r>
            <w:r w:rsidRPr="00271969">
              <w:t>A Configuration</w:t>
            </w:r>
          </w:p>
        </w:tc>
      </w:tr>
      <w:tr w:rsidR="00BA25D1" w:rsidRPr="00271969" w:rsidTr="00D40FF2">
        <w:trPr>
          <w:trHeight w:val="67"/>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3542 MHz ≤ f ≤ 4297 MHz</w:t>
            </w:r>
          </w:p>
          <w:p w:rsidR="00BA25D1" w:rsidRPr="00271969" w:rsidRDefault="00BA25D1" w:rsidP="00D40FF2">
            <w:pPr>
              <w:pStyle w:val="TAC"/>
            </w:pPr>
            <w:r w:rsidRPr="00271969">
              <w:t>4301 MHz ≤ f ≤ 5111 MHz</w:t>
            </w:r>
          </w:p>
          <w:p w:rsidR="00BA25D1" w:rsidRPr="00271969" w:rsidRDefault="00BA25D1" w:rsidP="00D40FF2">
            <w:pPr>
              <w:pStyle w:val="TAC"/>
            </w:pPr>
            <w:r w:rsidRPr="00271969">
              <w:t>5964 MHz ≤ f ≤ 6774 MHz</w:t>
            </w:r>
          </w:p>
          <w:p w:rsidR="00BA25D1" w:rsidRPr="00271969" w:rsidRDefault="00BA25D1" w:rsidP="00D40FF2">
            <w:pPr>
              <w:pStyle w:val="TAC"/>
            </w:pPr>
            <w:r w:rsidRPr="00271969">
              <w:t>6778 MHz ≤ f ≤ 7623 MHz</w:t>
            </w:r>
          </w:p>
          <w:p w:rsidR="00BA25D1" w:rsidRPr="00271969" w:rsidRDefault="00BA25D1" w:rsidP="00D40FF2">
            <w:pPr>
              <w:pStyle w:val="TAC"/>
            </w:pPr>
            <w:r w:rsidRPr="00271969">
              <w:t>9541 MHz ≤ f ≤ 11036 MHz</w:t>
            </w:r>
          </w:p>
          <w:p w:rsidR="00BA25D1" w:rsidRPr="00271969" w:rsidRDefault="00BA25D1" w:rsidP="00D40FF2">
            <w:pPr>
              <w:pStyle w:val="TAC"/>
            </w:pPr>
            <w:r w:rsidRPr="00271969">
              <w:t>11114 MHz ≤ f ≤ 12699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3"/>
          <w:jc w:val="center"/>
        </w:trPr>
        <w:tc>
          <w:tcPr>
            <w:tcW w:w="674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BA25D1" w:rsidRPr="00271969" w:rsidRDefault="00BA25D1" w:rsidP="00D40FF2">
            <w:pPr>
              <w:pStyle w:val="TAH"/>
            </w:pPr>
            <w:r w:rsidRPr="00271969">
              <w:t>Test requirements for CA_39A-41A Configuration</w:t>
            </w:r>
          </w:p>
        </w:tc>
      </w:tr>
      <w:tr w:rsidR="00BA25D1" w:rsidRPr="00271969" w:rsidTr="00D40FF2">
        <w:trPr>
          <w:trHeight w:val="43"/>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 xml:space="preserve">576 MHz </w:t>
            </w:r>
            <w:r w:rsidRPr="00271969">
              <w:rPr>
                <w:rFonts w:ascii="Symbol" w:hAnsi="Symbol"/>
              </w:rPr>
              <w:t></w:t>
            </w:r>
            <w:r w:rsidRPr="00271969">
              <w:t xml:space="preserve"> f </w:t>
            </w:r>
            <w:r w:rsidRPr="00271969">
              <w:rPr>
                <w:rFonts w:ascii="Symbol" w:hAnsi="Symbol"/>
              </w:rPr>
              <w:t></w:t>
            </w:r>
            <w:r w:rsidRPr="00271969">
              <w:t xml:space="preserve"> 810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-36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100 kHz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399"/>
          <w:jc w:val="center"/>
        </w:trPr>
        <w:tc>
          <w:tcPr>
            <w:tcW w:w="2680" w:type="dxa"/>
            <w:tcBorders>
              <w:top w:val="nil"/>
              <w:left w:val="single" w:sz="8" w:space="0" w:color="auto"/>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1070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1344 MHz</w:t>
            </w:r>
            <w:r w:rsidRPr="00271969">
              <w:br/>
              <w:t xml:space="preserve">3072 MHz </w:t>
            </w:r>
            <w:r w:rsidRPr="00271969">
              <w:rPr>
                <w:rFonts w:ascii="Symbol" w:hAnsi="Symbol"/>
              </w:rPr>
              <w:t></w:t>
            </w:r>
            <w:r w:rsidRPr="00271969">
              <w:t xml:space="preserve"> f </w:t>
            </w:r>
            <w:r w:rsidRPr="00271969">
              <w:rPr>
                <w:rFonts w:ascii="Symbol" w:hAnsi="Symbol"/>
              </w:rPr>
              <w:t></w:t>
            </w:r>
            <w:r w:rsidRPr="00271969">
              <w:t xml:space="preserve"> 3500 MHz</w:t>
            </w:r>
            <w:r w:rsidRPr="00271969">
              <w:br/>
              <w:t xml:space="preserve">4376 MHz </w:t>
            </w:r>
            <w:r w:rsidRPr="00271969">
              <w:rPr>
                <w:rFonts w:ascii="Symbol" w:hAnsi="Symbol"/>
              </w:rPr>
              <w:t></w:t>
            </w:r>
            <w:r w:rsidRPr="00271969">
              <w:t xml:space="preserve"> f </w:t>
            </w:r>
            <w:r w:rsidRPr="00271969">
              <w:rPr>
                <w:rFonts w:ascii="Symbol" w:hAnsi="Symbol"/>
              </w:rPr>
              <w:t></w:t>
            </w:r>
            <w:r w:rsidRPr="00271969">
              <w:t xml:space="preserve"> 4610 MHz</w:t>
            </w:r>
            <w:r w:rsidRPr="00271969">
              <w:br/>
              <w:t xml:space="preserve">6256 MHz </w:t>
            </w:r>
            <w:r w:rsidRPr="00271969">
              <w:rPr>
                <w:rFonts w:ascii="Symbol" w:hAnsi="Symbol"/>
              </w:rPr>
              <w:t></w:t>
            </w:r>
            <w:r w:rsidRPr="00271969">
              <w:t xml:space="preserve"> f </w:t>
            </w:r>
            <w:r w:rsidRPr="00271969">
              <w:rPr>
                <w:rFonts w:ascii="Symbol" w:hAnsi="Symbol"/>
              </w:rPr>
              <w:t></w:t>
            </w:r>
            <w:r w:rsidRPr="00271969">
              <w:t xml:space="preserve"> 6530 MHz</w:t>
            </w:r>
            <w:r w:rsidRPr="00271969">
              <w:br/>
              <w:t xml:space="preserve">6872 MHz </w:t>
            </w:r>
            <w:r w:rsidRPr="00271969">
              <w:rPr>
                <w:rFonts w:ascii="Symbol" w:hAnsi="Symbol"/>
              </w:rPr>
              <w:t></w:t>
            </w:r>
            <w:r w:rsidRPr="00271969">
              <w:t xml:space="preserve"> f </w:t>
            </w:r>
            <w:r w:rsidRPr="00271969">
              <w:rPr>
                <w:rFonts w:ascii="Symbol" w:hAnsi="Symbol"/>
              </w:rPr>
              <w:t></w:t>
            </w:r>
            <w:r w:rsidRPr="00271969">
              <w:t xml:space="preserve"> 7300 MHz</w:t>
            </w:r>
          </w:p>
        </w:tc>
        <w:tc>
          <w:tcPr>
            <w:tcW w:w="11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-30 dBm</w:t>
            </w:r>
          </w:p>
        </w:tc>
        <w:tc>
          <w:tcPr>
            <w:tcW w:w="180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r w:rsidRPr="00271969">
              <w:t>1 MHz</w:t>
            </w:r>
          </w:p>
        </w:tc>
        <w:tc>
          <w:tcPr>
            <w:tcW w:w="1080" w:type="dxa"/>
            <w:tcBorders>
              <w:top w:val="nil"/>
              <w:left w:val="nil"/>
              <w:bottom w:val="single" w:sz="8" w:space="0" w:color="auto"/>
              <w:right w:val="single" w:sz="8" w:space="0" w:color="auto"/>
            </w:tcBorders>
            <w:shd w:val="clear" w:color="auto" w:fill="auto"/>
            <w:vAlign w:val="center"/>
            <w:hideMark/>
          </w:tcPr>
          <w:p w:rsidR="00BA25D1" w:rsidRPr="00271969" w:rsidRDefault="00BA25D1" w:rsidP="00D40FF2">
            <w:pPr>
              <w:pStyle w:val="TAC"/>
            </w:pPr>
          </w:p>
        </w:tc>
      </w:tr>
      <w:tr w:rsidR="00BA25D1" w:rsidRPr="00271969" w:rsidTr="00D40FF2">
        <w:trPr>
          <w:trHeight w:val="44"/>
          <w:jc w:val="center"/>
        </w:trPr>
        <w:tc>
          <w:tcPr>
            <w:tcW w:w="6740" w:type="dxa"/>
            <w:gridSpan w:val="4"/>
            <w:tcBorders>
              <w:top w:val="single" w:sz="4" w:space="0" w:color="auto"/>
              <w:left w:val="single" w:sz="8" w:space="0" w:color="auto"/>
              <w:bottom w:val="single" w:sz="4" w:space="0" w:color="auto"/>
              <w:right w:val="single" w:sz="8" w:space="0" w:color="auto"/>
            </w:tcBorders>
            <w:shd w:val="clear" w:color="auto" w:fill="auto"/>
            <w:vAlign w:val="center"/>
          </w:tcPr>
          <w:p w:rsidR="00BA25D1" w:rsidRPr="00271969" w:rsidRDefault="00BA25D1" w:rsidP="00D40FF2">
            <w:pPr>
              <w:pStyle w:val="TAC"/>
              <w:rPr>
                <w:b/>
              </w:rPr>
            </w:pPr>
            <w:r w:rsidRPr="00271969">
              <w:rPr>
                <w:b/>
              </w:rPr>
              <w:t>Test requirements for CA_41A-42A Configuration</w:t>
            </w:r>
          </w:p>
        </w:tc>
      </w:tr>
      <w:tr w:rsidR="00BA25D1" w:rsidRPr="00271969" w:rsidTr="00D40FF2">
        <w:trPr>
          <w:trHeight w:val="44"/>
          <w:jc w:val="center"/>
        </w:trPr>
        <w:tc>
          <w:tcPr>
            <w:tcW w:w="2680" w:type="dxa"/>
            <w:tcBorders>
              <w:top w:val="single" w:sz="4" w:space="0" w:color="auto"/>
              <w:left w:val="single" w:sz="8" w:space="0" w:color="auto"/>
              <w:bottom w:val="single" w:sz="4" w:space="0" w:color="auto"/>
              <w:right w:val="single" w:sz="8" w:space="0" w:color="auto"/>
            </w:tcBorders>
            <w:shd w:val="clear" w:color="auto" w:fill="auto"/>
            <w:vAlign w:val="center"/>
          </w:tcPr>
          <w:p w:rsidR="00BA25D1" w:rsidRPr="00271969" w:rsidRDefault="00BA25D1" w:rsidP="00D40FF2">
            <w:pPr>
              <w:pStyle w:val="TAC"/>
            </w:pPr>
            <w:r w:rsidRPr="00271969">
              <w:t xml:space="preserve">710 MHz </w:t>
            </w:r>
            <w:r w:rsidRPr="00271969">
              <w:rPr>
                <w:rFonts w:ascii="Symbol" w:hAnsi="Symbol"/>
              </w:rPr>
              <w:t></w:t>
            </w:r>
            <w:r w:rsidRPr="00271969">
              <w:t xml:space="preserve"> f &lt; 1000 MHz</w:t>
            </w:r>
          </w:p>
        </w:tc>
        <w:tc>
          <w:tcPr>
            <w:tcW w:w="1180" w:type="dxa"/>
            <w:tcBorders>
              <w:top w:val="single" w:sz="4" w:space="0" w:color="auto"/>
              <w:left w:val="nil"/>
              <w:bottom w:val="single" w:sz="4" w:space="0" w:color="auto"/>
              <w:right w:val="single" w:sz="8" w:space="0" w:color="auto"/>
            </w:tcBorders>
            <w:shd w:val="clear" w:color="auto" w:fill="auto"/>
            <w:vAlign w:val="center"/>
          </w:tcPr>
          <w:p w:rsidR="00BA25D1" w:rsidRPr="00271969" w:rsidRDefault="00BA25D1" w:rsidP="00D40FF2">
            <w:pPr>
              <w:pStyle w:val="TAC"/>
            </w:pPr>
            <w:r w:rsidRPr="00271969">
              <w:t>-36 dBm</w:t>
            </w:r>
          </w:p>
        </w:tc>
        <w:tc>
          <w:tcPr>
            <w:tcW w:w="1800" w:type="dxa"/>
            <w:tcBorders>
              <w:top w:val="single" w:sz="4" w:space="0" w:color="auto"/>
              <w:left w:val="nil"/>
              <w:bottom w:val="single" w:sz="4" w:space="0" w:color="auto"/>
              <w:right w:val="single" w:sz="8" w:space="0" w:color="auto"/>
            </w:tcBorders>
            <w:shd w:val="clear" w:color="auto" w:fill="auto"/>
            <w:vAlign w:val="center"/>
          </w:tcPr>
          <w:p w:rsidR="00BA25D1" w:rsidRPr="00271969" w:rsidRDefault="00BA25D1" w:rsidP="00D40FF2">
            <w:pPr>
              <w:pStyle w:val="TAC"/>
            </w:pPr>
            <w:r w:rsidRPr="00271969">
              <w:t>100 kHz</w:t>
            </w:r>
          </w:p>
        </w:tc>
        <w:tc>
          <w:tcPr>
            <w:tcW w:w="1080" w:type="dxa"/>
            <w:tcBorders>
              <w:top w:val="single" w:sz="4" w:space="0" w:color="auto"/>
              <w:left w:val="nil"/>
              <w:bottom w:val="single" w:sz="4" w:space="0" w:color="auto"/>
              <w:right w:val="single" w:sz="8" w:space="0" w:color="auto"/>
            </w:tcBorders>
            <w:shd w:val="clear" w:color="auto" w:fill="auto"/>
            <w:vAlign w:val="center"/>
          </w:tcPr>
          <w:p w:rsidR="00BA25D1" w:rsidRPr="00271969" w:rsidRDefault="00BA25D1" w:rsidP="00D40FF2">
            <w:pPr>
              <w:pStyle w:val="TAC"/>
            </w:pPr>
          </w:p>
        </w:tc>
      </w:tr>
      <w:tr w:rsidR="00BA25D1" w:rsidRPr="00271969" w:rsidTr="00D40FF2">
        <w:trPr>
          <w:trHeight w:val="399"/>
          <w:jc w:val="center"/>
        </w:trPr>
        <w:tc>
          <w:tcPr>
            <w:tcW w:w="2680" w:type="dxa"/>
            <w:tcBorders>
              <w:top w:val="single" w:sz="4" w:space="0" w:color="auto"/>
              <w:left w:val="single" w:sz="8" w:space="0" w:color="auto"/>
              <w:bottom w:val="single" w:sz="8" w:space="0" w:color="auto"/>
              <w:right w:val="single" w:sz="8" w:space="0" w:color="auto"/>
            </w:tcBorders>
            <w:shd w:val="clear" w:color="auto" w:fill="auto"/>
            <w:vAlign w:val="center"/>
          </w:tcPr>
          <w:p w:rsidR="00BA25D1" w:rsidRPr="00271969" w:rsidRDefault="00BA25D1" w:rsidP="00D40FF2">
            <w:pPr>
              <w:pStyle w:val="TAC"/>
            </w:pPr>
            <w:r w:rsidRPr="00271969">
              <w:t>1000 MHz</w:t>
            </w:r>
            <w:r w:rsidRPr="00271969">
              <w:rPr>
                <w:rFonts w:ascii="Symbol" w:hAnsi="Symbol"/>
              </w:rPr>
              <w:t></w:t>
            </w:r>
            <w:r w:rsidRPr="00271969">
              <w:rPr>
                <w:rFonts w:ascii="Symbol" w:hAnsi="Symbol"/>
              </w:rPr>
              <w:t></w:t>
            </w:r>
            <w:r w:rsidRPr="00271969">
              <w:t xml:space="preserve"> f </w:t>
            </w:r>
            <w:r w:rsidRPr="00271969">
              <w:rPr>
                <w:rFonts w:ascii="Symbol" w:hAnsi="Symbol"/>
              </w:rPr>
              <w:t></w:t>
            </w:r>
            <w:r w:rsidRPr="00271969">
              <w:t xml:space="preserve"> 1104 MHz</w:t>
            </w:r>
            <w:r w:rsidRPr="00271969">
              <w:br/>
              <w:t xml:space="preserve">1392 MHz </w:t>
            </w:r>
            <w:r w:rsidRPr="00271969">
              <w:rPr>
                <w:rFonts w:ascii="Symbol" w:hAnsi="Symbol"/>
              </w:rPr>
              <w:t></w:t>
            </w:r>
            <w:r w:rsidRPr="00271969">
              <w:t xml:space="preserve"> f </w:t>
            </w:r>
            <w:r w:rsidRPr="00271969">
              <w:rPr>
                <w:rFonts w:ascii="Symbol" w:hAnsi="Symbol"/>
              </w:rPr>
              <w:t></w:t>
            </w:r>
            <w:r w:rsidRPr="00271969">
              <w:t xml:space="preserve"> 1980 MHz</w:t>
            </w:r>
            <w:r w:rsidRPr="00271969">
              <w:br/>
              <w:t xml:space="preserve">4110 MHz </w:t>
            </w:r>
            <w:r w:rsidRPr="00271969">
              <w:rPr>
                <w:rFonts w:ascii="Symbol" w:hAnsi="Symbol"/>
              </w:rPr>
              <w:t></w:t>
            </w:r>
            <w:r w:rsidRPr="00271969">
              <w:t xml:space="preserve"> f </w:t>
            </w:r>
            <w:r w:rsidRPr="00271969">
              <w:rPr>
                <w:rFonts w:ascii="Symbol" w:hAnsi="Symbol"/>
              </w:rPr>
              <w:t></w:t>
            </w:r>
            <w:r w:rsidRPr="00271969">
              <w:t xml:space="preserve"> 4704 MHz</w:t>
            </w:r>
            <w:r w:rsidRPr="00271969">
              <w:br/>
              <w:t xml:space="preserve">5896 MHz </w:t>
            </w:r>
            <w:r w:rsidRPr="00271969">
              <w:rPr>
                <w:rFonts w:ascii="Symbol" w:hAnsi="Symbol"/>
              </w:rPr>
              <w:t></w:t>
            </w:r>
            <w:r w:rsidRPr="00271969">
              <w:t xml:space="preserve"> f </w:t>
            </w:r>
            <w:r w:rsidRPr="00271969">
              <w:rPr>
                <w:rFonts w:ascii="Symbol" w:hAnsi="Symbol"/>
              </w:rPr>
              <w:t></w:t>
            </w:r>
            <w:r w:rsidRPr="00271969">
              <w:t xml:space="preserve"> 6290 MHz</w:t>
            </w:r>
            <w:r w:rsidRPr="00271969">
              <w:br/>
              <w:t xml:space="preserve">8392 MHz </w:t>
            </w:r>
            <w:r w:rsidRPr="00271969">
              <w:rPr>
                <w:rFonts w:ascii="Symbol" w:hAnsi="Symbol"/>
              </w:rPr>
              <w:t></w:t>
            </w:r>
            <w:r w:rsidRPr="00271969">
              <w:t xml:space="preserve"> f </w:t>
            </w:r>
            <w:r w:rsidRPr="00271969">
              <w:rPr>
                <w:rFonts w:ascii="Symbol" w:hAnsi="Symbol"/>
              </w:rPr>
              <w:t></w:t>
            </w:r>
            <w:r w:rsidRPr="00271969">
              <w:t xml:space="preserve"> 8980 MHz</w:t>
            </w:r>
            <w:r w:rsidRPr="00271969">
              <w:br/>
              <w:t xml:space="preserve">9296 MHz </w:t>
            </w:r>
            <w:r w:rsidRPr="00271969">
              <w:rPr>
                <w:rFonts w:ascii="Symbol" w:hAnsi="Symbol"/>
              </w:rPr>
              <w:t></w:t>
            </w:r>
            <w:r w:rsidRPr="00271969">
              <w:t xml:space="preserve"> f </w:t>
            </w:r>
            <w:r w:rsidRPr="00271969">
              <w:rPr>
                <w:rFonts w:ascii="Symbol" w:hAnsi="Symbol"/>
              </w:rPr>
              <w:t></w:t>
            </w:r>
            <w:r w:rsidRPr="00271969">
              <w:t xml:space="preserve"> 9890 MHz</w:t>
            </w:r>
          </w:p>
        </w:tc>
        <w:tc>
          <w:tcPr>
            <w:tcW w:w="1180" w:type="dxa"/>
            <w:tcBorders>
              <w:top w:val="single" w:sz="4" w:space="0" w:color="auto"/>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-30 dBm</w:t>
            </w:r>
          </w:p>
        </w:tc>
        <w:tc>
          <w:tcPr>
            <w:tcW w:w="1800" w:type="dxa"/>
            <w:tcBorders>
              <w:top w:val="single" w:sz="4" w:space="0" w:color="auto"/>
              <w:left w:val="nil"/>
              <w:bottom w:val="single" w:sz="8" w:space="0" w:color="auto"/>
              <w:right w:val="single" w:sz="8" w:space="0" w:color="auto"/>
            </w:tcBorders>
            <w:shd w:val="clear" w:color="auto" w:fill="auto"/>
            <w:vAlign w:val="center"/>
          </w:tcPr>
          <w:p w:rsidR="00BA25D1" w:rsidRPr="00271969" w:rsidRDefault="00BA25D1" w:rsidP="00D40FF2">
            <w:pPr>
              <w:pStyle w:val="TAC"/>
            </w:pPr>
            <w:r w:rsidRPr="00271969">
              <w:t>1 MHz</w:t>
            </w:r>
          </w:p>
        </w:tc>
        <w:tc>
          <w:tcPr>
            <w:tcW w:w="1080" w:type="dxa"/>
            <w:tcBorders>
              <w:top w:val="single" w:sz="4" w:space="0" w:color="auto"/>
              <w:left w:val="nil"/>
              <w:bottom w:val="single" w:sz="8" w:space="0" w:color="auto"/>
              <w:right w:val="single" w:sz="8" w:space="0" w:color="auto"/>
            </w:tcBorders>
            <w:shd w:val="clear" w:color="auto" w:fill="auto"/>
            <w:vAlign w:val="center"/>
          </w:tcPr>
          <w:p w:rsidR="00BA25D1" w:rsidRPr="00271969" w:rsidRDefault="00BA25D1" w:rsidP="00D40FF2">
            <w:pPr>
              <w:pStyle w:val="TAC"/>
            </w:pPr>
          </w:p>
        </w:tc>
      </w:tr>
    </w:tbl>
    <w:p w:rsidR="00BA25D1" w:rsidRPr="00271969" w:rsidRDefault="00BA25D1" w:rsidP="00BA25D1"/>
    <w:p w:rsidR="00BA25D1" w:rsidRDefault="00BA25D1" w:rsidP="00BA25D1">
      <w:pPr>
        <w:pStyle w:val="Heading2"/>
        <w:rPr>
          <w:noProof/>
        </w:rPr>
      </w:pPr>
      <w:r w:rsidRPr="00271969">
        <w:rPr>
          <w:color w:val="FF0000"/>
        </w:rPr>
        <w:t>&lt;&lt; End of changes &gt;&gt;</w:t>
      </w:r>
      <w:bookmarkStart w:id="50" w:name="_GoBack"/>
      <w:bookmarkEnd w:id="50"/>
    </w:p>
    <w:p w:rsidR="00BA25D1" w:rsidRPr="00BA25D1" w:rsidRDefault="00BA25D1" w:rsidP="00BA25D1">
      <w:pPr>
        <w:rPr>
          <w:lang w:eastAsia="ja-JP"/>
        </w:rPr>
      </w:pPr>
    </w:p>
    <w:sectPr w:rsidR="00BA25D1" w:rsidRPr="00BA25D1" w:rsidSect="002B31D3">
      <w:headerReference w:type="even" r:id="rId26"/>
      <w:headerReference w:type="default" r:id="rId27"/>
      <w:footerReference w:type="even" r:id="rId28"/>
      <w:footerReference w:type="default" r:id="rId29"/>
      <w:footnotePr>
        <w:numRestart w:val="eachSect"/>
      </w:footnotePr>
      <w:pgSz w:w="11907" w:h="16840" w:code="9"/>
      <w:pgMar w:top="1416" w:right="1133" w:bottom="1133" w:left="1133" w:header="850" w:footer="340" w:gutter="0"/>
      <w:pgNumType w:start="24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51F9" w:rsidRDefault="006851F9">
      <w:r>
        <w:separator/>
      </w:r>
    </w:p>
  </w:endnote>
  <w:endnote w:type="continuationSeparator" w:id="0">
    <w:p w:rsidR="006851F9" w:rsidRDefault="0068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211F4" w:rsidRDefault="00A211F4" w:rsidP="00D40FF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71969">
      <w:rPr>
        <w:rStyle w:val="PageNumber"/>
      </w:rPr>
      <w:t>251</w:t>
    </w:r>
    <w:r>
      <w:rPr>
        <w:rStyle w:val="PageNumber"/>
      </w:rPr>
      <w:fldChar w:fldCharType="end"/>
    </w:r>
  </w:p>
  <w:p w:rsidR="00A211F4" w:rsidRPr="005D2353" w:rsidRDefault="00A211F4" w:rsidP="00D40FF2">
    <w:pPr>
      <w:pStyle w:val="Footer"/>
      <w:ind w:right="360"/>
      <w:rPr>
        <w:lang w:val="fr-FR"/>
      </w:rPr>
    </w:pPr>
    <w:r>
      <w:rPr>
        <w:lang w:val="fr-FR"/>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51F9" w:rsidRDefault="006851F9">
      <w:r>
        <w:separator/>
      </w:r>
    </w:p>
  </w:footnote>
  <w:footnote w:type="continuationSeparator" w:id="0">
    <w:p w:rsidR="006851F9" w:rsidRDefault="006851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211F4" w:rsidRDefault="00A211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1F4" w:rsidRDefault="00A211F4" w:rsidP="00D40FF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71969">
      <w:rPr>
        <w:rStyle w:val="PageNumber"/>
      </w:rPr>
      <w:t>251</w:t>
    </w:r>
    <w:r>
      <w:rPr>
        <w:rStyle w:val="PageNumber"/>
      </w:rPr>
      <w:fldChar w:fldCharType="end"/>
    </w:r>
  </w:p>
  <w:p w:rsidR="00A211F4" w:rsidRPr="00934BCB" w:rsidRDefault="00A211F4" w:rsidP="00D40FF2">
    <w:pPr>
      <w:pStyle w:val="Arial"/>
      <w:rPr>
        <w:rFonts w:ascii="Arial" w:hAnsi="Arial" w:cs="Arial"/>
      </w:rPr>
    </w:pPr>
    <w:r w:rsidRPr="00934BCB">
      <w:rPr>
        <w:rFonts w:ascii="Arial" w:hAnsi="Arial" w:cs="Arial"/>
      </w:rPr>
      <w:t>Release 1</w:t>
    </w:r>
    <w:r>
      <w:rPr>
        <w:rFonts w:ascii="Arial" w:hAnsi="Arial" w:cs="Arial"/>
      </w:rPr>
      <w:t>5</w:t>
    </w:r>
    <w:r>
      <w:rPr>
        <w:rFonts w:ascii="Arial" w:hAnsi="Arial" w:cs="Arial"/>
      </w:rPr>
      <w:tab/>
      <w:t>3GPP TS 36.521-1 V15.4.0 (2018-12</w:t>
    </w:r>
    <w:r w:rsidRPr="00934BCB">
      <w:rPr>
        <w:rFonts w:ascii="Arial" w:hAnsi="Arial" w:cs="Aria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49FA3F57"/>
    <w:multiLevelType w:val="hybridMultilevel"/>
    <w:tmpl w:val="F1723C8E"/>
    <w:lvl w:ilvl="0" w:tplc="7402D4B0">
      <w:start w:val="1"/>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0"/>
  </w:num>
  <w:num w:numId="6">
    <w:abstractNumId w:val="13"/>
  </w:num>
  <w:num w:numId="7">
    <w:abstractNumId w:val="2"/>
  </w:num>
  <w:num w:numId="8">
    <w:abstractNumId w:val="14"/>
  </w:num>
  <w:num w:numId="9">
    <w:abstractNumId w:val="11"/>
  </w:num>
  <w:num w:numId="10">
    <w:abstractNumId w:val="7"/>
  </w:num>
  <w:num w:numId="11">
    <w:abstractNumId w:val="10"/>
  </w:num>
  <w:num w:numId="12">
    <w:abstractNumId w:val="12"/>
  </w:num>
  <w:num w:numId="13">
    <w:abstractNumId w:val="4"/>
  </w:num>
  <w:num w:numId="14">
    <w:abstractNumId w:val="9"/>
  </w:num>
  <w:num w:numId="15">
    <w:abstractNumId w:val="8"/>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557CE"/>
    <w:rsid w:val="000A4601"/>
    <w:rsid w:val="000A6394"/>
    <w:rsid w:val="000B7FED"/>
    <w:rsid w:val="000C038A"/>
    <w:rsid w:val="000C6598"/>
    <w:rsid w:val="000D7B70"/>
    <w:rsid w:val="0011666D"/>
    <w:rsid w:val="00126442"/>
    <w:rsid w:val="00145D43"/>
    <w:rsid w:val="00192C46"/>
    <w:rsid w:val="001A08B3"/>
    <w:rsid w:val="001A7B60"/>
    <w:rsid w:val="001B52F0"/>
    <w:rsid w:val="001B7A65"/>
    <w:rsid w:val="001E41F3"/>
    <w:rsid w:val="0026004D"/>
    <w:rsid w:val="00263AFF"/>
    <w:rsid w:val="002640DD"/>
    <w:rsid w:val="00271969"/>
    <w:rsid w:val="00275D12"/>
    <w:rsid w:val="00284FEB"/>
    <w:rsid w:val="002860C4"/>
    <w:rsid w:val="002B31D3"/>
    <w:rsid w:val="002B5741"/>
    <w:rsid w:val="00305409"/>
    <w:rsid w:val="003609EF"/>
    <w:rsid w:val="0036231A"/>
    <w:rsid w:val="00374DD4"/>
    <w:rsid w:val="003C2CF7"/>
    <w:rsid w:val="003E1A36"/>
    <w:rsid w:val="003F0943"/>
    <w:rsid w:val="00404D2C"/>
    <w:rsid w:val="00410371"/>
    <w:rsid w:val="004209D1"/>
    <w:rsid w:val="004242F1"/>
    <w:rsid w:val="004B5D0C"/>
    <w:rsid w:val="004B75B7"/>
    <w:rsid w:val="004C4264"/>
    <w:rsid w:val="0051580D"/>
    <w:rsid w:val="00547111"/>
    <w:rsid w:val="00592D74"/>
    <w:rsid w:val="005930EC"/>
    <w:rsid w:val="005D0A15"/>
    <w:rsid w:val="005E2C44"/>
    <w:rsid w:val="00621188"/>
    <w:rsid w:val="006257ED"/>
    <w:rsid w:val="006851F9"/>
    <w:rsid w:val="00695808"/>
    <w:rsid w:val="006B46FB"/>
    <w:rsid w:val="006E21FB"/>
    <w:rsid w:val="00721E5F"/>
    <w:rsid w:val="00764A10"/>
    <w:rsid w:val="00792342"/>
    <w:rsid w:val="007977A8"/>
    <w:rsid w:val="007B512A"/>
    <w:rsid w:val="007C2097"/>
    <w:rsid w:val="007D249A"/>
    <w:rsid w:val="007D6A07"/>
    <w:rsid w:val="007D71F7"/>
    <w:rsid w:val="007F7259"/>
    <w:rsid w:val="008040A8"/>
    <w:rsid w:val="008279FA"/>
    <w:rsid w:val="00843F39"/>
    <w:rsid w:val="008626E7"/>
    <w:rsid w:val="00870EE7"/>
    <w:rsid w:val="008A45A6"/>
    <w:rsid w:val="008C23B8"/>
    <w:rsid w:val="008F686C"/>
    <w:rsid w:val="009148DE"/>
    <w:rsid w:val="00941E30"/>
    <w:rsid w:val="009777D9"/>
    <w:rsid w:val="00991B88"/>
    <w:rsid w:val="009929F3"/>
    <w:rsid w:val="009A5753"/>
    <w:rsid w:val="009A579D"/>
    <w:rsid w:val="009E0ACA"/>
    <w:rsid w:val="009E3297"/>
    <w:rsid w:val="009F734F"/>
    <w:rsid w:val="00A211F4"/>
    <w:rsid w:val="00A246B6"/>
    <w:rsid w:val="00A47E70"/>
    <w:rsid w:val="00A50CF0"/>
    <w:rsid w:val="00A7671C"/>
    <w:rsid w:val="00AA2CBC"/>
    <w:rsid w:val="00AC4F17"/>
    <w:rsid w:val="00AC5820"/>
    <w:rsid w:val="00AD09F5"/>
    <w:rsid w:val="00AD1CD8"/>
    <w:rsid w:val="00B258BB"/>
    <w:rsid w:val="00B67B97"/>
    <w:rsid w:val="00B968C8"/>
    <w:rsid w:val="00BA25D1"/>
    <w:rsid w:val="00BA3EC5"/>
    <w:rsid w:val="00BA51D9"/>
    <w:rsid w:val="00BB5DFC"/>
    <w:rsid w:val="00BD279D"/>
    <w:rsid w:val="00BD6BB8"/>
    <w:rsid w:val="00C66BA2"/>
    <w:rsid w:val="00C716BA"/>
    <w:rsid w:val="00C95985"/>
    <w:rsid w:val="00CC5026"/>
    <w:rsid w:val="00CC68D0"/>
    <w:rsid w:val="00CD153C"/>
    <w:rsid w:val="00CD4BEE"/>
    <w:rsid w:val="00CE07B7"/>
    <w:rsid w:val="00D03F9A"/>
    <w:rsid w:val="00D06D51"/>
    <w:rsid w:val="00D24991"/>
    <w:rsid w:val="00D34587"/>
    <w:rsid w:val="00D40FF2"/>
    <w:rsid w:val="00D50255"/>
    <w:rsid w:val="00DC7F6E"/>
    <w:rsid w:val="00DD7856"/>
    <w:rsid w:val="00DE34CF"/>
    <w:rsid w:val="00E13F3D"/>
    <w:rsid w:val="00E34898"/>
    <w:rsid w:val="00EB09B7"/>
    <w:rsid w:val="00ED6A9B"/>
    <w:rsid w:val="00EE7D7C"/>
    <w:rsid w:val="00F25D98"/>
    <w:rsid w:val="00F300FB"/>
    <w:rsid w:val="00F64DC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paragraph" w:customStyle="1" w:styleId="93">
    <w:name w:val="目次 93"/>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b">
    <w:name w:val="Char Char"/>
    <w:rsid w:val="00BA25D1"/>
    <w:rPr>
      <w:rFonts w:ascii="Arial" w:hAnsi="Arial"/>
      <w:sz w:val="28"/>
      <w:lang w:val="en-GB" w:eastAsia="en-US"/>
    </w:rPr>
  </w:style>
  <w:style w:type="character" w:customStyle="1" w:styleId="CharChar92">
    <w:name w:val="Char Char9"/>
    <w:rsid w:val="00BA25D1"/>
    <w:rPr>
      <w:rFonts w:ascii="Arial" w:eastAsia="ＭＳ 明朝" w:hAnsi="Arial" w:cs="CG Times (WN)"/>
      <w:kern w:val="0"/>
      <w:sz w:val="22"/>
      <w:szCs w:val="20"/>
      <w:lang w:val="en-GB" w:eastAsia="ar-SA"/>
    </w:rPr>
  </w:style>
  <w:style w:type="character" w:customStyle="1" w:styleId="CharChar33">
    <w:name w:val="Char Char3"/>
    <w:rsid w:val="00BA25D1"/>
    <w:rPr>
      <w:rFonts w:ascii="Arial" w:hAnsi="Arial"/>
      <w:sz w:val="22"/>
      <w:lang w:val="en-GB" w:eastAsia="en-US" w:bidi="ar-SA"/>
    </w:rPr>
  </w:style>
  <w:style w:type="paragraph" w:customStyle="1" w:styleId="CharCharCharCharChar2">
    <w:name w:val="Char Char Char Char Char"/>
    <w:semiHidden/>
    <w:rsid w:val="00BA25D1"/>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A25D1"/>
    <w:rPr>
      <w:lang w:val="en-GB" w:eastAsia="ja-JP" w:bidi="ar-SA"/>
    </w:rPr>
  </w:style>
  <w:style w:type="paragraph" w:customStyle="1" w:styleId="CharChar1CharChar2">
    <w:name w:val="Char Char1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BA25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BA25D1"/>
    <w:rPr>
      <w:rFonts w:ascii="Courier New" w:hAnsi="Courier New"/>
      <w:lang w:val="nb-NO" w:eastAsia="ja-JP" w:bidi="ar-SA"/>
    </w:rPr>
  </w:style>
  <w:style w:type="paragraph" w:customStyle="1" w:styleId="CharCharCharCharCharChar2">
    <w:name w:val="Char Char Char Char Char Ch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BA25D1"/>
    <w:rPr>
      <w:rFonts w:ascii="Tahoma" w:hAnsi="Tahoma" w:cs="Tahoma"/>
      <w:shd w:val="clear" w:color="auto" w:fill="000080"/>
      <w:lang w:val="en-GB" w:eastAsia="en-US"/>
    </w:rPr>
  </w:style>
  <w:style w:type="character" w:customStyle="1" w:styleId="CharChar102">
    <w:name w:val="Char Char10"/>
    <w:semiHidden/>
    <w:rsid w:val="00BA25D1"/>
    <w:rPr>
      <w:rFonts w:ascii="Times New Roman" w:hAnsi="Times New Roman"/>
      <w:lang w:val="en-GB" w:eastAsia="en-US"/>
    </w:rPr>
  </w:style>
  <w:style w:type="character" w:customStyle="1" w:styleId="CharChar82">
    <w:name w:val="Char Char8"/>
    <w:semiHidden/>
    <w:rsid w:val="00BA25D1"/>
    <w:rPr>
      <w:rFonts w:ascii="Times New Roman" w:hAnsi="Times New Roman"/>
      <w:b/>
      <w:bCs/>
      <w:lang w:val="en-GB" w:eastAsia="en-US"/>
    </w:rPr>
  </w:style>
  <w:style w:type="paragraph" w:customStyle="1" w:styleId="1Char2">
    <w:name w:val="(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BA25D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次 94"/>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9">
    <w:name w:val="図表番号9"/>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4f5">
    <w:name w:val="図表目次4"/>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BA25D1"/>
    <w:rPr>
      <w:rFonts w:ascii="Arial" w:hAnsi="Arial"/>
      <w:sz w:val="36"/>
      <w:lang w:val="en-GB" w:eastAsia="en-US" w:bidi="ar-SA"/>
    </w:rPr>
  </w:style>
  <w:style w:type="character" w:customStyle="1" w:styleId="CharChar282">
    <w:name w:val="Char Char28"/>
    <w:rsid w:val="00BA25D1"/>
    <w:rPr>
      <w:rFonts w:ascii="Arial" w:hAnsi="Arial"/>
      <w:sz w:val="32"/>
      <w:lang w:val="en-GB"/>
    </w:rPr>
  </w:style>
  <w:style w:type="character" w:customStyle="1" w:styleId="CharChar212">
    <w:name w:val="Char Char21"/>
    <w:rsid w:val="00BA25D1"/>
    <w:rPr>
      <w:rFonts w:ascii="Times New Roman" w:hAnsi="Times New Roman"/>
      <w:lang w:val="en-GB" w:eastAsia="en-US"/>
    </w:rPr>
  </w:style>
  <w:style w:type="character" w:customStyle="1" w:styleId="CharChar2c">
    <w:name w:val="Char Char2"/>
    <w:rsid w:val="00BA25D1"/>
    <w:rPr>
      <w:rFonts w:ascii="Arial" w:hAnsi="Arial"/>
      <w:lang w:val="en-GB" w:eastAsia="en-US" w:bidi="ar-SA"/>
    </w:rPr>
  </w:style>
  <w:style w:type="character" w:customStyle="1" w:styleId="CharChar52">
    <w:name w:val="Char Char5"/>
    <w:rsid w:val="00BA25D1"/>
    <w:rPr>
      <w:rFonts w:ascii="Arial" w:hAnsi="Arial"/>
      <w:sz w:val="28"/>
      <w:lang w:val="en-GB" w:eastAsia="en-US" w:bidi="ar-SA"/>
    </w:rPr>
  </w:style>
  <w:style w:type="character" w:customStyle="1" w:styleId="CharChar62">
    <w:name w:val="Char Char6"/>
    <w:rsid w:val="00BA25D1"/>
    <w:rPr>
      <w:rFonts w:ascii="Arial" w:eastAsia="SimSun" w:hAnsi="Arial"/>
      <w:sz w:val="32"/>
      <w:lang w:val="en-GB" w:eastAsia="en-US" w:bidi="ar-SA"/>
    </w:rPr>
  </w:style>
  <w:style w:type="character" w:customStyle="1" w:styleId="CharChar162">
    <w:name w:val="Char Char16"/>
    <w:rsid w:val="00BA25D1"/>
    <w:rPr>
      <w:rFonts w:ascii="Arial" w:eastAsia="SimSun" w:hAnsi="Arial"/>
      <w:lang w:val="en-GB" w:eastAsia="en-US" w:bidi="ar-SA"/>
    </w:rPr>
  </w:style>
  <w:style w:type="character" w:customStyle="1" w:styleId="CharChar142">
    <w:name w:val="Char Char14"/>
    <w:rsid w:val="00BA25D1"/>
    <w:rPr>
      <w:rFonts w:ascii="Arial" w:eastAsia="SimSun" w:hAnsi="Arial"/>
      <w:sz w:val="36"/>
      <w:lang w:val="en-GB" w:eastAsia="en-US" w:bidi="ar-SA"/>
    </w:rPr>
  </w:style>
  <w:style w:type="paragraph" w:customStyle="1" w:styleId="CarCar1CharCharCarCar2">
    <w:name w:val="Car Car1 Char Char Car C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BA25D1"/>
    <w:rPr>
      <w:rFonts w:ascii="Arial" w:hAnsi="Arial"/>
      <w:lang w:val="en-GB" w:eastAsia="en-US"/>
    </w:rPr>
  </w:style>
  <w:style w:type="character" w:customStyle="1" w:styleId="CharChar242">
    <w:name w:val="Char Char24"/>
    <w:rsid w:val="00BA25D1"/>
    <w:rPr>
      <w:rFonts w:ascii="Arial" w:hAnsi="Arial"/>
      <w:sz w:val="36"/>
      <w:lang w:val="en-GB" w:eastAsia="en-US"/>
    </w:rPr>
  </w:style>
  <w:style w:type="character" w:customStyle="1" w:styleId="CharChar172">
    <w:name w:val="Char Char17"/>
    <w:semiHidden/>
    <w:rsid w:val="00BA25D1"/>
    <w:rPr>
      <w:rFonts w:ascii="Tahoma" w:hAnsi="Tahoma" w:cs="Tahoma"/>
      <w:shd w:val="clear" w:color="auto" w:fill="000080"/>
      <w:lang w:val="en-GB" w:eastAsia="en-US"/>
    </w:rPr>
  </w:style>
  <w:style w:type="character" w:customStyle="1" w:styleId="CharChar192">
    <w:name w:val="Char Char19"/>
    <w:semiHidden/>
    <w:rsid w:val="00BA25D1"/>
    <w:rPr>
      <w:rFonts w:ascii="Times New Roman" w:hAnsi="Times New Roman"/>
      <w:lang w:val="en-GB"/>
    </w:rPr>
  </w:style>
  <w:style w:type="character" w:customStyle="1" w:styleId="CharChar202">
    <w:name w:val="Char Char20"/>
    <w:semiHidden/>
    <w:rsid w:val="00BA25D1"/>
    <w:rPr>
      <w:rFonts w:ascii="Tahoma" w:hAnsi="Tahoma" w:cs="Tahoma"/>
      <w:sz w:val="16"/>
      <w:szCs w:val="16"/>
      <w:lang w:val="en-GB" w:eastAsia="en-US"/>
    </w:rPr>
  </w:style>
  <w:style w:type="character" w:customStyle="1" w:styleId="CharChar302">
    <w:name w:val="Char Char30"/>
    <w:rsid w:val="00BA25D1"/>
    <w:rPr>
      <w:rFonts w:ascii="Arial" w:hAnsi="Arial"/>
      <w:lang w:val="en-GB" w:eastAsia="en-US"/>
    </w:rPr>
  </w:style>
  <w:style w:type="character" w:customStyle="1" w:styleId="CharChar262">
    <w:name w:val="Char Char26"/>
    <w:semiHidden/>
    <w:rsid w:val="00BA25D1"/>
    <w:rPr>
      <w:rFonts w:ascii="Times New Roman" w:hAnsi="Times New Roman"/>
      <w:lang w:val="en-GB" w:eastAsia="en-US"/>
    </w:rPr>
  </w:style>
  <w:style w:type="character" w:customStyle="1" w:styleId="CharChar272">
    <w:name w:val="Char Char27"/>
    <w:rsid w:val="00BA25D1"/>
    <w:rPr>
      <w:rFonts w:ascii="Arial" w:hAnsi="Arial"/>
      <w:b/>
      <w:i/>
      <w:noProof/>
      <w:sz w:val="18"/>
      <w:lang w:val="en-GB" w:eastAsia="en-US"/>
    </w:rPr>
  </w:style>
  <w:style w:type="paragraph" w:customStyle="1" w:styleId="CarCar52">
    <w:name w:val="Car Car5"/>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BA25D1"/>
    <w:rPr>
      <w:rFonts w:eastAsia="SimSun"/>
      <w:lang w:val="en-GB" w:eastAsia="en-US" w:bidi="ar-SA"/>
    </w:rPr>
  </w:style>
  <w:style w:type="character" w:customStyle="1" w:styleId="CharChar113">
    <w:name w:val="Char Char11"/>
    <w:semiHidden/>
    <w:rsid w:val="00BA25D1"/>
    <w:rPr>
      <w:rFonts w:ascii="Tahoma" w:eastAsia="SimSun" w:hAnsi="Tahoma" w:cs="Tahoma"/>
      <w:lang w:val="en-GB" w:eastAsia="en-US" w:bidi="ar-SA"/>
    </w:rPr>
  </w:style>
  <w:style w:type="character" w:customStyle="1" w:styleId="CharChar152">
    <w:name w:val="Char Char15"/>
    <w:rsid w:val="00BA25D1"/>
    <w:rPr>
      <w:rFonts w:ascii="Arial" w:hAnsi="Arial"/>
      <w:sz w:val="36"/>
      <w:lang w:val="en-GB"/>
    </w:rPr>
  </w:style>
  <w:style w:type="character" w:customStyle="1" w:styleId="h42">
    <w:name w:val="h4"/>
    <w:rsid w:val="00BA25D1"/>
    <w:rPr>
      <w:rFonts w:ascii="Arial" w:hAnsi="Arial"/>
      <w:sz w:val="24"/>
      <w:lang w:val="en-GB"/>
    </w:rPr>
  </w:style>
  <w:style w:type="character" w:customStyle="1" w:styleId="h52">
    <w:name w:val="h5"/>
    <w:rsid w:val="00BA25D1"/>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rsid w:val="000D7B70"/>
    <w:rPr>
      <w:rFonts w:ascii="Tahoma" w:hAnsi="Tahoma" w:cs="Tahoma"/>
      <w:shd w:val="clear" w:color="auto" w:fill="000080"/>
      <w:lang w:val="en-GB" w:eastAsia="en-US"/>
    </w:rPr>
  </w:style>
  <w:style w:type="character" w:customStyle="1" w:styleId="CharChar191">
    <w:name w:val="Char Char19"/>
    <w:rsid w:val="000D7B70"/>
    <w:rPr>
      <w:rFonts w:ascii="Times New Roman" w:hAnsi="Times New Roman"/>
      <w:lang w:val="en-GB"/>
    </w:rPr>
  </w:style>
  <w:style w:type="character" w:customStyle="1" w:styleId="CharChar201">
    <w:name w:val="Char Char20"/>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paragraph" w:customStyle="1" w:styleId="93">
    <w:name w:val="目次 93"/>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b">
    <w:name w:val="Char Char"/>
    <w:rsid w:val="00BA25D1"/>
    <w:rPr>
      <w:rFonts w:ascii="Arial" w:hAnsi="Arial"/>
      <w:sz w:val="28"/>
      <w:lang w:val="en-GB" w:eastAsia="en-US"/>
    </w:rPr>
  </w:style>
  <w:style w:type="character" w:customStyle="1" w:styleId="CharChar92">
    <w:name w:val="Char Char9"/>
    <w:rsid w:val="00BA25D1"/>
    <w:rPr>
      <w:rFonts w:ascii="Arial" w:eastAsia="ＭＳ 明朝" w:hAnsi="Arial" w:cs="CG Times (WN)"/>
      <w:kern w:val="0"/>
      <w:sz w:val="22"/>
      <w:szCs w:val="20"/>
      <w:lang w:val="en-GB" w:eastAsia="ar-SA"/>
    </w:rPr>
  </w:style>
  <w:style w:type="character" w:customStyle="1" w:styleId="CharChar33">
    <w:name w:val="Char Char3"/>
    <w:rsid w:val="00BA25D1"/>
    <w:rPr>
      <w:rFonts w:ascii="Arial" w:hAnsi="Arial"/>
      <w:sz w:val="22"/>
      <w:lang w:val="en-GB" w:eastAsia="en-US" w:bidi="ar-SA"/>
    </w:rPr>
  </w:style>
  <w:style w:type="paragraph" w:customStyle="1" w:styleId="CharCharCharCharChar2">
    <w:name w:val="Char Char Char Char Char"/>
    <w:semiHidden/>
    <w:rsid w:val="00BA25D1"/>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6">
    <w:name w:val="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BA25D1"/>
    <w:rPr>
      <w:lang w:val="en-GB" w:eastAsia="ja-JP" w:bidi="ar-SA"/>
    </w:rPr>
  </w:style>
  <w:style w:type="paragraph" w:customStyle="1" w:styleId="CharChar1CharChar2">
    <w:name w:val="Char Char1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BA25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2">
    <w:name w:val="Char Char4"/>
    <w:rsid w:val="00BA25D1"/>
    <w:rPr>
      <w:rFonts w:ascii="Courier New" w:hAnsi="Courier New"/>
      <w:lang w:val="nb-NO" w:eastAsia="ja-JP" w:bidi="ar-SA"/>
    </w:rPr>
  </w:style>
  <w:style w:type="paragraph" w:customStyle="1" w:styleId="CharCharCharCharCharChar2">
    <w:name w:val="Char Char Char Char Char Ch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BA25D1"/>
    <w:rPr>
      <w:rFonts w:ascii="Tahoma" w:hAnsi="Tahoma" w:cs="Tahoma"/>
      <w:shd w:val="clear" w:color="auto" w:fill="000080"/>
      <w:lang w:val="en-GB" w:eastAsia="en-US"/>
    </w:rPr>
  </w:style>
  <w:style w:type="character" w:customStyle="1" w:styleId="CharChar102">
    <w:name w:val="Char Char10"/>
    <w:semiHidden/>
    <w:rsid w:val="00BA25D1"/>
    <w:rPr>
      <w:rFonts w:ascii="Times New Roman" w:hAnsi="Times New Roman"/>
      <w:lang w:val="en-GB" w:eastAsia="en-US"/>
    </w:rPr>
  </w:style>
  <w:style w:type="character" w:customStyle="1" w:styleId="CharChar82">
    <w:name w:val="Char Char8"/>
    <w:semiHidden/>
    <w:rsid w:val="00BA25D1"/>
    <w:rPr>
      <w:rFonts w:ascii="Times New Roman" w:hAnsi="Times New Roman"/>
      <w:b/>
      <w:bCs/>
      <w:lang w:val="en-GB" w:eastAsia="en-US"/>
    </w:rPr>
  </w:style>
  <w:style w:type="paragraph" w:customStyle="1" w:styleId="1Char2">
    <w:name w:val="(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1">
    <w:name w:val="(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a">
    <w:name w:val="(文字) (文字)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4">
    <w:name w:val="(文字) (文字)4"/>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BA25D1"/>
    <w:rPr>
      <w:rFonts w:ascii="Courier New" w:eastAsia="Batang" w:hAnsi="Courier New"/>
      <w:lang w:val="nb-NO" w:eastAsia="en-US" w:bidi="ar-SA"/>
    </w:rPr>
  </w:style>
  <w:style w:type="paragraph" w:customStyle="1" w:styleId="1CharChar1Char2">
    <w:name w:val="(文字) (文字)1 Char (文字) (文字) Char (文字) (文字)1 Char (文字) (文字)"/>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目次 94"/>
    <w:basedOn w:val="TOC8"/>
    <w:rsid w:val="00BA25D1"/>
    <w:pPr>
      <w:overflowPunct w:val="0"/>
      <w:autoSpaceDE w:val="0"/>
      <w:autoSpaceDN w:val="0"/>
      <w:adjustRightInd w:val="0"/>
      <w:ind w:left="1418" w:hanging="1418"/>
      <w:textAlignment w:val="baseline"/>
    </w:pPr>
    <w:rPr>
      <w:rFonts w:eastAsia="ＭＳ 明朝"/>
      <w:lang w:val="en-US" w:eastAsia="en-GB"/>
    </w:rPr>
  </w:style>
  <w:style w:type="paragraph" w:customStyle="1" w:styleId="9">
    <w:name w:val="図表番号9"/>
    <w:basedOn w:val="Normal"/>
    <w:next w:val="Normal"/>
    <w:rsid w:val="00BA25D1"/>
    <w:pPr>
      <w:overflowPunct w:val="0"/>
      <w:autoSpaceDE w:val="0"/>
      <w:autoSpaceDN w:val="0"/>
      <w:adjustRightInd w:val="0"/>
      <w:spacing w:before="120" w:after="120"/>
      <w:textAlignment w:val="baseline"/>
    </w:pPr>
    <w:rPr>
      <w:rFonts w:eastAsia="ＭＳ 明朝"/>
      <w:b/>
      <w:lang w:eastAsia="en-GB"/>
    </w:rPr>
  </w:style>
  <w:style w:type="paragraph" w:customStyle="1" w:styleId="4f5">
    <w:name w:val="図表目次4"/>
    <w:basedOn w:val="Normal"/>
    <w:next w:val="Normal"/>
    <w:rsid w:val="00BA25D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2">
    <w:name w:val="Char Char29"/>
    <w:rsid w:val="00BA25D1"/>
    <w:rPr>
      <w:rFonts w:ascii="Arial" w:hAnsi="Arial"/>
      <w:sz w:val="36"/>
      <w:lang w:val="en-GB" w:eastAsia="en-US" w:bidi="ar-SA"/>
    </w:rPr>
  </w:style>
  <w:style w:type="character" w:customStyle="1" w:styleId="CharChar282">
    <w:name w:val="Char Char28"/>
    <w:rsid w:val="00BA25D1"/>
    <w:rPr>
      <w:rFonts w:ascii="Arial" w:hAnsi="Arial"/>
      <w:sz w:val="32"/>
      <w:lang w:val="en-GB"/>
    </w:rPr>
  </w:style>
  <w:style w:type="character" w:customStyle="1" w:styleId="CharChar212">
    <w:name w:val="Char Char21"/>
    <w:rsid w:val="00BA25D1"/>
    <w:rPr>
      <w:rFonts w:ascii="Times New Roman" w:hAnsi="Times New Roman"/>
      <w:lang w:val="en-GB" w:eastAsia="en-US"/>
    </w:rPr>
  </w:style>
  <w:style w:type="character" w:customStyle="1" w:styleId="CharChar2c">
    <w:name w:val="Char Char2"/>
    <w:rsid w:val="00BA25D1"/>
    <w:rPr>
      <w:rFonts w:ascii="Arial" w:hAnsi="Arial"/>
      <w:lang w:val="en-GB" w:eastAsia="en-US" w:bidi="ar-SA"/>
    </w:rPr>
  </w:style>
  <w:style w:type="character" w:customStyle="1" w:styleId="CharChar52">
    <w:name w:val="Char Char5"/>
    <w:rsid w:val="00BA25D1"/>
    <w:rPr>
      <w:rFonts w:ascii="Arial" w:hAnsi="Arial"/>
      <w:sz w:val="28"/>
      <w:lang w:val="en-GB" w:eastAsia="en-US" w:bidi="ar-SA"/>
    </w:rPr>
  </w:style>
  <w:style w:type="character" w:customStyle="1" w:styleId="CharChar62">
    <w:name w:val="Char Char6"/>
    <w:rsid w:val="00BA25D1"/>
    <w:rPr>
      <w:rFonts w:ascii="Arial" w:eastAsia="SimSun" w:hAnsi="Arial"/>
      <w:sz w:val="32"/>
      <w:lang w:val="en-GB" w:eastAsia="en-US" w:bidi="ar-SA"/>
    </w:rPr>
  </w:style>
  <w:style w:type="character" w:customStyle="1" w:styleId="CharChar162">
    <w:name w:val="Char Char16"/>
    <w:rsid w:val="00BA25D1"/>
    <w:rPr>
      <w:rFonts w:ascii="Arial" w:eastAsia="SimSun" w:hAnsi="Arial"/>
      <w:lang w:val="en-GB" w:eastAsia="en-US" w:bidi="ar-SA"/>
    </w:rPr>
  </w:style>
  <w:style w:type="character" w:customStyle="1" w:styleId="CharChar142">
    <w:name w:val="Char Char14"/>
    <w:rsid w:val="00BA25D1"/>
    <w:rPr>
      <w:rFonts w:ascii="Arial" w:eastAsia="SimSun" w:hAnsi="Arial"/>
      <w:sz w:val="36"/>
      <w:lang w:val="en-GB" w:eastAsia="en-US" w:bidi="ar-SA"/>
    </w:rPr>
  </w:style>
  <w:style w:type="paragraph" w:customStyle="1" w:styleId="CarCar1CharCharCarCar2">
    <w:name w:val="Car Car1 Char Char Car Car"/>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BA25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BA25D1"/>
    <w:rPr>
      <w:rFonts w:ascii="Arial" w:hAnsi="Arial"/>
      <w:lang w:val="en-GB" w:eastAsia="en-US"/>
    </w:rPr>
  </w:style>
  <w:style w:type="character" w:customStyle="1" w:styleId="CharChar242">
    <w:name w:val="Char Char24"/>
    <w:rsid w:val="00BA25D1"/>
    <w:rPr>
      <w:rFonts w:ascii="Arial" w:hAnsi="Arial"/>
      <w:sz w:val="36"/>
      <w:lang w:val="en-GB" w:eastAsia="en-US"/>
    </w:rPr>
  </w:style>
  <w:style w:type="character" w:customStyle="1" w:styleId="CharChar172">
    <w:name w:val="Char Char17"/>
    <w:semiHidden/>
    <w:rsid w:val="00BA25D1"/>
    <w:rPr>
      <w:rFonts w:ascii="Tahoma" w:hAnsi="Tahoma" w:cs="Tahoma"/>
      <w:shd w:val="clear" w:color="auto" w:fill="000080"/>
      <w:lang w:val="en-GB" w:eastAsia="en-US"/>
    </w:rPr>
  </w:style>
  <w:style w:type="character" w:customStyle="1" w:styleId="CharChar192">
    <w:name w:val="Char Char19"/>
    <w:semiHidden/>
    <w:rsid w:val="00BA25D1"/>
    <w:rPr>
      <w:rFonts w:ascii="Times New Roman" w:hAnsi="Times New Roman"/>
      <w:lang w:val="en-GB"/>
    </w:rPr>
  </w:style>
  <w:style w:type="character" w:customStyle="1" w:styleId="CharChar202">
    <w:name w:val="Char Char20"/>
    <w:semiHidden/>
    <w:rsid w:val="00BA25D1"/>
    <w:rPr>
      <w:rFonts w:ascii="Tahoma" w:hAnsi="Tahoma" w:cs="Tahoma"/>
      <w:sz w:val="16"/>
      <w:szCs w:val="16"/>
      <w:lang w:val="en-GB" w:eastAsia="en-US"/>
    </w:rPr>
  </w:style>
  <w:style w:type="character" w:customStyle="1" w:styleId="CharChar302">
    <w:name w:val="Char Char30"/>
    <w:rsid w:val="00BA25D1"/>
    <w:rPr>
      <w:rFonts w:ascii="Arial" w:hAnsi="Arial"/>
      <w:lang w:val="en-GB" w:eastAsia="en-US"/>
    </w:rPr>
  </w:style>
  <w:style w:type="character" w:customStyle="1" w:styleId="CharChar262">
    <w:name w:val="Char Char26"/>
    <w:semiHidden/>
    <w:rsid w:val="00BA25D1"/>
    <w:rPr>
      <w:rFonts w:ascii="Times New Roman" w:hAnsi="Times New Roman"/>
      <w:lang w:val="en-GB" w:eastAsia="en-US"/>
    </w:rPr>
  </w:style>
  <w:style w:type="character" w:customStyle="1" w:styleId="CharChar272">
    <w:name w:val="Char Char27"/>
    <w:rsid w:val="00BA25D1"/>
    <w:rPr>
      <w:rFonts w:ascii="Arial" w:hAnsi="Arial"/>
      <w:b/>
      <w:i/>
      <w:noProof/>
      <w:sz w:val="18"/>
      <w:lang w:val="en-GB" w:eastAsia="en-US"/>
    </w:rPr>
  </w:style>
  <w:style w:type="paragraph" w:customStyle="1" w:styleId="CarCar52">
    <w:name w:val="Car Car5"/>
    <w:semiHidden/>
    <w:rsid w:val="00BA25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
    <w:semiHidden/>
    <w:rsid w:val="00BA25D1"/>
    <w:rPr>
      <w:rFonts w:eastAsia="SimSun"/>
      <w:lang w:val="en-GB" w:eastAsia="en-US" w:bidi="ar-SA"/>
    </w:rPr>
  </w:style>
  <w:style w:type="character" w:customStyle="1" w:styleId="CharChar113">
    <w:name w:val="Char Char11"/>
    <w:semiHidden/>
    <w:rsid w:val="00BA25D1"/>
    <w:rPr>
      <w:rFonts w:ascii="Tahoma" w:eastAsia="SimSun" w:hAnsi="Tahoma" w:cs="Tahoma"/>
      <w:lang w:val="en-GB" w:eastAsia="en-US" w:bidi="ar-SA"/>
    </w:rPr>
  </w:style>
  <w:style w:type="character" w:customStyle="1" w:styleId="CharChar152">
    <w:name w:val="Char Char15"/>
    <w:rsid w:val="00BA25D1"/>
    <w:rPr>
      <w:rFonts w:ascii="Arial" w:hAnsi="Arial"/>
      <w:sz w:val="36"/>
      <w:lang w:val="en-GB"/>
    </w:rPr>
  </w:style>
  <w:style w:type="character" w:customStyle="1" w:styleId="h42">
    <w:name w:val="h4"/>
    <w:rsid w:val="00BA25D1"/>
    <w:rPr>
      <w:rFonts w:ascii="Arial" w:hAnsi="Arial"/>
      <w:sz w:val="24"/>
      <w:lang w:val="en-GB"/>
    </w:rPr>
  </w:style>
  <w:style w:type="character" w:customStyle="1" w:styleId="h52">
    <w:name w:val="h5"/>
    <w:rsid w:val="00BA25D1"/>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077873">
      <w:bodyDiv w:val="1"/>
      <w:marLeft w:val="0"/>
      <w:marRight w:val="0"/>
      <w:marTop w:val="0"/>
      <w:marBottom w:val="0"/>
      <w:divBdr>
        <w:top w:val="none" w:sz="0" w:space="0" w:color="auto"/>
        <w:left w:val="none" w:sz="0" w:space="0" w:color="auto"/>
        <w:bottom w:val="none" w:sz="0" w:space="0" w:color="auto"/>
        <w:right w:val="none" w:sz="0" w:space="0" w:color="auto"/>
      </w:divBdr>
    </w:div>
    <w:div w:id="1121607571">
      <w:bodyDiv w:val="1"/>
      <w:marLeft w:val="0"/>
      <w:marRight w:val="0"/>
      <w:marTop w:val="0"/>
      <w:marBottom w:val="0"/>
      <w:divBdr>
        <w:top w:val="none" w:sz="0" w:space="0" w:color="auto"/>
        <w:left w:val="none" w:sz="0" w:space="0" w:color="auto"/>
        <w:bottom w:val="none" w:sz="0" w:space="0" w:color="auto"/>
        <w:right w:val="none" w:sz="0" w:space="0" w:color="auto"/>
      </w:divBdr>
    </w:div>
    <w:div w:id="195717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42F610-E5F3-43F5-8A38-9F74B302D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12</Pages>
  <Words>6157</Words>
  <Characters>35096</Characters>
  <Application>Microsoft Office Word</Application>
  <DocSecurity>0</DocSecurity>
  <Lines>292</Lines>
  <Paragraphs>82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41171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15</cp:revision>
  <cp:lastPrinted>1900-12-31T15:00:00Z</cp:lastPrinted>
  <dcterms:created xsi:type="dcterms:W3CDTF">2019-02-06T01:00:00Z</dcterms:created>
  <dcterms:modified xsi:type="dcterms:W3CDTF">2019-02-15T05:27:00Z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